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embeddings/Microsoft_Visio___10.vsdx" ContentType="application/vnd.ms-visio.drawing"/>
  <Override PartName="/word/embeddings/Microsoft_Visio___11.vsdx" ContentType="application/vnd.ms-visio.drawing"/>
  <Override PartName="/word/embeddings/Microsoft_Visio___12.vsdx" ContentType="application/vnd.ms-visio.drawing"/>
  <Override PartName="/word/embeddings/Microsoft_Visio___13.vsdx" ContentType="application/vnd.ms-visio.drawing"/>
  <Override PartName="/word/embeddings/Microsoft_Visio___14.vsdx" ContentType="application/vnd.ms-visio.drawing"/>
  <Override PartName="/word/embeddings/Microsoft_Visio___15.vsdx" ContentType="application/vnd.ms-visio.drawing"/>
  <Override PartName="/word/embeddings/Microsoft_Visio___3.vsdx" ContentType="application/vnd.ms-visio.drawing"/>
  <Override PartName="/word/embeddings/Microsoft_Visio___4.vsdx" ContentType="application/vnd.ms-visio.drawing"/>
  <Override PartName="/word/embeddings/Microsoft_Visio___5.vsdx" ContentType="application/vnd.ms-visio.drawing"/>
  <Override PartName="/word/embeddings/Microsoft_Visio___6.vsdx" ContentType="application/vnd.ms-visio.drawing"/>
  <Override PartName="/word/embeddings/Microsoft_Visio___7.vsdx" ContentType="application/vnd.ms-visio.drawing"/>
  <Override PartName="/word/embeddings/Microsoft_Visio___8.vsdx" ContentType="application/vnd.ms-visio.drawing"/>
  <Override PartName="/word/embeddings/Microsoft_Visio___9.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A781BE">
      <w:pPr>
        <w:pStyle w:val="91"/>
        <w:tabs>
          <w:tab w:val="right" w:pos="9639"/>
          <w:tab w:val="right" w:pos="13323"/>
        </w:tabs>
        <w:spacing w:after="0"/>
        <w:jc w:val="both"/>
        <w:rPr>
          <w:rFonts w:eastAsia="宋体" w:cs="Arial"/>
          <w:b/>
          <w:sz w:val="24"/>
          <w:szCs w:val="24"/>
          <w:lang w:val="en-US" w:eastAsia="zh-CN"/>
        </w:rPr>
      </w:pPr>
      <w:r>
        <w:rPr>
          <w:rFonts w:cs="Arial"/>
          <w:b/>
          <w:sz w:val="24"/>
          <w:szCs w:val="24"/>
        </w:rPr>
        <w:t>3GPP TSG-RAN3 Meeting #12</w:t>
      </w:r>
      <w:r>
        <w:rPr>
          <w:rFonts w:hint="eastAsia" w:eastAsia="宋体" w:cs="Arial"/>
          <w:b/>
          <w:sz w:val="24"/>
          <w:szCs w:val="24"/>
          <w:lang w:val="en-US" w:eastAsia="zh-CN"/>
        </w:rPr>
        <w:t>9</w:t>
      </w:r>
      <w:r>
        <w:rPr>
          <w:rFonts w:cs="Arial"/>
          <w:b/>
          <w:sz w:val="24"/>
          <w:szCs w:val="24"/>
        </w:rPr>
        <w:t>-bis</w:t>
      </w:r>
      <w:r>
        <w:rPr>
          <w:rFonts w:cs="Arial"/>
          <w:b/>
          <w:sz w:val="24"/>
          <w:szCs w:val="24"/>
        </w:rPr>
        <w:tab/>
      </w:r>
      <w:r>
        <w:rPr>
          <w:rFonts w:hint="eastAsia" w:cs="Arial"/>
          <w:b/>
          <w:sz w:val="24"/>
          <w:szCs w:val="24"/>
        </w:rPr>
        <w:t>R3-256528</w:t>
      </w:r>
    </w:p>
    <w:p w14:paraId="23291E2E">
      <w:pPr>
        <w:pStyle w:val="91"/>
        <w:rPr>
          <w:rFonts w:eastAsia="宋体"/>
          <w:b/>
          <w:sz w:val="24"/>
          <w:lang w:val="en-US" w:eastAsia="zh-CN"/>
        </w:rPr>
      </w:pPr>
      <w:r>
        <w:rPr>
          <w:rFonts w:hint="eastAsia"/>
          <w:b/>
          <w:sz w:val="24"/>
        </w:rPr>
        <w:t>Prague, CZ</w:t>
      </w:r>
      <w:r>
        <w:rPr>
          <w:b/>
          <w:sz w:val="24"/>
        </w:rPr>
        <w:t>, 1</w:t>
      </w:r>
      <w:r>
        <w:rPr>
          <w:rFonts w:hint="eastAsia" w:eastAsia="宋体"/>
          <w:b/>
          <w:sz w:val="24"/>
          <w:lang w:val="en-US" w:eastAsia="zh-CN"/>
        </w:rPr>
        <w:t>3</w:t>
      </w:r>
      <w:r>
        <w:rPr>
          <w:b/>
          <w:sz w:val="24"/>
        </w:rPr>
        <w:t xml:space="preserve"> - 1</w:t>
      </w:r>
      <w:r>
        <w:rPr>
          <w:rFonts w:hint="eastAsia" w:eastAsia="宋体"/>
          <w:b/>
          <w:sz w:val="24"/>
          <w:lang w:val="en-US" w:eastAsia="zh-CN"/>
        </w:rPr>
        <w:t>7</w:t>
      </w:r>
      <w:r>
        <w:rPr>
          <w:b/>
          <w:sz w:val="24"/>
        </w:rPr>
        <w:t xml:space="preserve"> </w:t>
      </w:r>
      <w:r>
        <w:rPr>
          <w:rFonts w:hint="eastAsia" w:eastAsia="宋体"/>
          <w:b/>
          <w:sz w:val="24"/>
          <w:lang w:val="en-US" w:eastAsia="zh-CN"/>
        </w:rPr>
        <w:t xml:space="preserve">Oct </w:t>
      </w:r>
      <w:r>
        <w:rPr>
          <w:b/>
          <w:sz w:val="24"/>
        </w:rPr>
        <w:t>202</w:t>
      </w:r>
      <w:r>
        <w:rPr>
          <w:rFonts w:hint="eastAsia" w:eastAsia="宋体"/>
          <w:b/>
          <w:sz w:val="24"/>
          <w:lang w:val="en-US" w:eastAsia="zh-CN"/>
        </w:rPr>
        <w:t>5</w:t>
      </w:r>
    </w:p>
    <w:p w14:paraId="7B77A179">
      <w:pPr>
        <w:pStyle w:val="36"/>
        <w:rPr>
          <w:bCs/>
          <w:sz w:val="24"/>
        </w:rPr>
      </w:pPr>
    </w:p>
    <w:p w14:paraId="377AAC33">
      <w:pPr>
        <w:pStyle w:val="91"/>
        <w:tabs>
          <w:tab w:val="left" w:pos="1985"/>
        </w:tabs>
        <w:rPr>
          <w:rFonts w:eastAsia="宋体" w:cs="Arial"/>
          <w:b/>
          <w:bCs/>
          <w:sz w:val="24"/>
          <w:lang w:val="en-US" w:eastAsia="zh-CN"/>
        </w:rPr>
      </w:pPr>
      <w:r>
        <w:rPr>
          <w:rFonts w:cs="Arial"/>
          <w:b/>
          <w:bCs/>
          <w:sz w:val="24"/>
          <w:lang w:val="en-US"/>
        </w:rPr>
        <w:t>Agenda item:</w:t>
      </w:r>
      <w:r>
        <w:rPr>
          <w:rFonts w:cs="Arial"/>
          <w:b/>
          <w:bCs/>
          <w:sz w:val="24"/>
          <w:lang w:val="en-US"/>
        </w:rPr>
        <w:tab/>
      </w:r>
      <w:r>
        <w:rPr>
          <w:rFonts w:hint="eastAsia" w:eastAsia="宋体" w:cs="Arial"/>
          <w:b/>
          <w:bCs/>
          <w:sz w:val="24"/>
          <w:lang w:val="en-US" w:eastAsia="zh-CN"/>
        </w:rPr>
        <w:t>13</w:t>
      </w:r>
      <w:r>
        <w:rPr>
          <w:rFonts w:cs="Arial"/>
          <w:b/>
          <w:bCs/>
          <w:sz w:val="24"/>
          <w:lang w:val="en-US" w:eastAsia="ja-JP"/>
        </w:rPr>
        <w:t>.</w:t>
      </w:r>
      <w:r>
        <w:rPr>
          <w:rFonts w:hint="eastAsia" w:eastAsia="宋体" w:cs="Arial"/>
          <w:b/>
          <w:bCs/>
          <w:sz w:val="24"/>
          <w:lang w:val="en-US" w:eastAsia="zh-CN"/>
        </w:rPr>
        <w:t>2</w:t>
      </w:r>
    </w:p>
    <w:p w14:paraId="782CE323">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r>
      <w:r>
        <w:rPr>
          <w:rFonts w:ascii="Arial" w:hAnsi="Arial" w:cs="Arial"/>
          <w:b/>
          <w:bCs/>
          <w:sz w:val="24"/>
        </w:rPr>
        <w:t>Xiaomi</w:t>
      </w:r>
    </w:p>
    <w:p w14:paraId="6D12A1E9">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Pr>
          <w:rFonts w:hint="eastAsia" w:ascii="Arial" w:hAnsi="Arial" w:cs="Arial"/>
          <w:b/>
          <w:bCs/>
          <w:sz w:val="24"/>
        </w:rPr>
        <w:t>Discussion on ISAC Architecture and General Aspects</w:t>
      </w:r>
    </w:p>
    <w:p w14:paraId="7EDA4C92">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Other</w:t>
      </w:r>
    </w:p>
    <w:p w14:paraId="17B870A8">
      <w:pPr>
        <w:pStyle w:val="2"/>
      </w:pPr>
      <w:r>
        <w:t>1</w:t>
      </w:r>
      <w:r>
        <w:tab/>
      </w:r>
      <w:r>
        <w:t>Introduction</w:t>
      </w:r>
    </w:p>
    <w:p w14:paraId="19C69B00">
      <w:pPr>
        <w:overflowPunct w:val="0"/>
        <w:autoSpaceDE w:val="0"/>
        <w:autoSpaceDN w:val="0"/>
        <w:adjustRightInd w:val="0"/>
        <w:spacing w:after="120" w:line="288" w:lineRule="auto"/>
        <w:jc w:val="both"/>
        <w:textAlignment w:val="baseline"/>
        <w:rPr>
          <w:rFonts w:eastAsiaTheme="minorEastAsia"/>
          <w:lang w:val="en-US" w:eastAsia="zh-CN"/>
        </w:rPr>
      </w:pPr>
      <w:r>
        <w:rPr>
          <w:rFonts w:eastAsiaTheme="minorEastAsia"/>
          <w:lang w:eastAsia="zh-CN"/>
        </w:rPr>
        <w:t xml:space="preserve">In this contribution, we’d like to discuss the RAN architecture </w:t>
      </w:r>
      <w:r>
        <w:rPr>
          <w:rFonts w:hint="eastAsia" w:eastAsiaTheme="minorEastAsia"/>
          <w:lang w:val="en-US" w:eastAsia="zh-CN"/>
        </w:rPr>
        <w:t xml:space="preserve">and general aspects of R20 5GA ISAC according to the following SID in </w:t>
      </w:r>
      <w:r>
        <w:rPr>
          <w:rFonts w:eastAsiaTheme="minorEastAsia"/>
          <w:lang w:eastAsia="zh-CN"/>
        </w:rPr>
        <w:t>[1]</w:t>
      </w:r>
      <w:r>
        <w:rPr>
          <w:rFonts w:hint="eastAsia" w:eastAsiaTheme="minorEastAsia"/>
          <w:lang w:val="en-US" w:eastAsia="zh-CN"/>
        </w:rPr>
        <w:t xml:space="preserve"> based on the discussion progress in SA2 and RAN1.</w:t>
      </w:r>
    </w:p>
    <w:p w14:paraId="73350ACA">
      <w:pPr>
        <w:overflowPunct w:val="0"/>
        <w:autoSpaceDE w:val="0"/>
        <w:autoSpaceDN w:val="0"/>
        <w:adjustRightInd w:val="0"/>
        <w:spacing w:after="120" w:line="288" w:lineRule="auto"/>
        <w:jc w:val="both"/>
        <w:textAlignment w:val="baseline"/>
      </w:pPr>
      <w:r>
        <mc:AlternateContent>
          <mc:Choice Requires="wps">
            <w:drawing>
              <wp:anchor distT="0" distB="0" distL="114300" distR="114300" simplePos="0" relativeHeight="251659264" behindDoc="0" locked="0" layoutInCell="1" allowOverlap="1">
                <wp:simplePos x="0" y="0"/>
                <wp:positionH relativeFrom="column">
                  <wp:posOffset>26035</wp:posOffset>
                </wp:positionH>
                <wp:positionV relativeFrom="paragraph">
                  <wp:posOffset>31750</wp:posOffset>
                </wp:positionV>
                <wp:extent cx="6178550" cy="1238250"/>
                <wp:effectExtent l="4445" t="4445" r="8255" b="5080"/>
                <wp:wrapTopAndBottom/>
                <wp:docPr id="1" name="文本框 1"/>
                <wp:cNvGraphicFramePr/>
                <a:graphic xmlns:a="http://schemas.openxmlformats.org/drawingml/2006/main">
                  <a:graphicData uri="http://schemas.microsoft.com/office/word/2010/wordprocessingShape">
                    <wps:wsp>
                      <wps:cNvSpPr txBox="1"/>
                      <wps:spPr>
                        <a:xfrm>
                          <a:off x="0" y="0"/>
                          <a:ext cx="6178550" cy="1238250"/>
                        </a:xfrm>
                        <a:prstGeom prst="rect">
                          <a:avLst/>
                        </a:prstGeom>
                        <a:solidFill>
                          <a:schemeClr val="lt1"/>
                        </a:solidFill>
                        <a:ln w="6350">
                          <a:solidFill>
                            <a:prstClr val="black"/>
                          </a:solidFill>
                        </a:ln>
                      </wps:spPr>
                      <wps:txbx>
                        <w:txbxContent>
                          <w:p w14:paraId="63C05F77">
                            <w:pPr>
                              <w:rPr>
                                <w:bCs/>
                              </w:rPr>
                            </w:pPr>
                            <w:r>
                              <w:rPr>
                                <w:bCs/>
                              </w:rPr>
                              <w:t>Study the procedures, signaling between RAN and CN to support ISAC [RAN3]</w:t>
                            </w:r>
                          </w:p>
                          <w:p w14:paraId="661B3F9F">
                            <w:pPr>
                              <w:rPr>
                                <w:bCs/>
                              </w:rPr>
                            </w:pPr>
                            <w:r>
                              <w:rPr>
                                <w:bCs/>
                              </w:rPr>
                              <w:t xml:space="preserve">Study network architecture for </w:t>
                            </w:r>
                            <w:r>
                              <w:rPr>
                                <w:rFonts w:hint="eastAsia"/>
                                <w:bCs/>
                                <w:lang w:eastAsia="zh-CN"/>
                              </w:rPr>
                              <w:t>RAN node</w:t>
                            </w:r>
                            <w:r>
                              <w:rPr>
                                <w:bCs/>
                              </w:rPr>
                              <w:t>-based mono-static sensing for UAV sensing target use cases [RAN3]</w:t>
                            </w:r>
                          </w:p>
                          <w:p w14:paraId="3E649ACB">
                            <w:pPr>
                              <w:pStyle w:val="95"/>
                              <w:numPr>
                                <w:ilvl w:val="0"/>
                                <w:numId w:val="5"/>
                              </w:numPr>
                              <w:ind w:left="1160"/>
                              <w:rPr>
                                <w:rFonts w:ascii="Times New Roman" w:hAnsi="Times New Roman"/>
                                <w:bCs/>
                                <w:sz w:val="20"/>
                                <w:szCs w:val="21"/>
                              </w:rPr>
                            </w:pPr>
                            <w:r>
                              <w:rPr>
                                <w:rFonts w:ascii="Times New Roman" w:hAnsi="Times New Roman"/>
                                <w:bCs/>
                                <w:sz w:val="20"/>
                                <w:szCs w:val="21"/>
                              </w:rPr>
                              <w:t xml:space="preserve">Applicability to </w:t>
                            </w:r>
                            <w:r>
                              <w:rPr>
                                <w:rFonts w:hint="eastAsia" w:ascii="Times New Roman" w:hAnsi="Times New Roman"/>
                                <w:bCs/>
                                <w:sz w:val="20"/>
                                <w:szCs w:val="21"/>
                                <w:lang w:eastAsia="zh-CN"/>
                              </w:rPr>
                              <w:t>RAN node</w:t>
                            </w:r>
                            <w:r>
                              <w:rPr>
                                <w:rFonts w:ascii="Times New Roman" w:hAnsi="Times New Roman"/>
                                <w:bCs/>
                                <w:sz w:val="20"/>
                                <w:szCs w:val="21"/>
                              </w:rPr>
                              <w:t xml:space="preserve"> bistatic sensing may be considered as part of this network architecture without additional architecture impacts.</w:t>
                            </w:r>
                          </w:p>
                          <w:p w14:paraId="34932408">
                            <w:pPr>
                              <w:pStyle w:val="95"/>
                              <w:numPr>
                                <w:ilvl w:val="0"/>
                                <w:numId w:val="5"/>
                              </w:numPr>
                              <w:ind w:left="1160"/>
                              <w:rPr>
                                <w:rFonts w:ascii="Times New Roman" w:hAnsi="Times New Roman"/>
                                <w:bCs/>
                                <w:sz w:val="20"/>
                                <w:szCs w:val="21"/>
                              </w:rPr>
                            </w:pPr>
                            <w:r>
                              <w:rPr>
                                <w:rFonts w:ascii="Times New Roman" w:hAnsi="Times New Roman"/>
                                <w:sz w:val="20"/>
                                <w:szCs w:val="21"/>
                                <w:lang w:eastAsia="ko-KR"/>
                              </w:rPr>
                              <w:t>No inter-</w:t>
                            </w:r>
                            <w:r>
                              <w:rPr>
                                <w:rFonts w:hint="eastAsia" w:ascii="Times New Roman" w:hAnsi="Times New Roman"/>
                                <w:sz w:val="20"/>
                                <w:szCs w:val="21"/>
                                <w:lang w:eastAsia="zh-CN"/>
                              </w:rPr>
                              <w:t>RAN node</w:t>
                            </w:r>
                            <w:r>
                              <w:rPr>
                                <w:rFonts w:ascii="Times New Roman" w:hAnsi="Times New Roman"/>
                                <w:sz w:val="20"/>
                                <w:szCs w:val="21"/>
                                <w:lang w:eastAsia="ko-KR"/>
                              </w:rPr>
                              <w:t xml:space="preserve"> coordination will be studied.</w:t>
                            </w:r>
                          </w:p>
                          <w:p w14:paraId="0BDA08EC">
                            <w:pPr>
                              <w:pStyle w:val="95"/>
                              <w:numPr>
                                <w:ilvl w:val="0"/>
                                <w:numId w:val="5"/>
                              </w:numPr>
                              <w:ind w:left="1160"/>
                            </w:pPr>
                            <w:r>
                              <w:rPr>
                                <w:rFonts w:ascii="Times New Roman" w:hAnsi="Times New Roman"/>
                                <w:bCs/>
                                <w:sz w:val="20"/>
                                <w:szCs w:val="21"/>
                              </w:rPr>
                              <w:t>Coordination with SA2 as necessary.</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05pt;margin-top:2.5pt;height:97.5pt;width:486.5pt;mso-wrap-distance-bottom:0pt;mso-wrap-distance-top:0pt;z-index:251659264;mso-width-relative:page;mso-height-relative:page;" fillcolor="#FFFFFF [3201]" filled="t" stroked="t" coordsize="21600,21600" o:gfxdata="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C8mIuD0wAAAAcBAAAPAAAA&#10;AAAAAAEAIAAAACIAAABkcnMvZG93bnJldi54bWxQSwECFAAUAAAACACHTuJAmRuBT1MCAAC4BAAA&#10;DgAAAAAAAAABACAAAAAiAQAAZHJzL2Uyb0RvYy54bWxQSwUGAAAAAAYABgBZAQAA5wUAAAAA&#10;">
                <v:fill on="t" focussize="0,0"/>
                <v:stroke weight="0.5pt" color="#000000" joinstyle="round"/>
                <v:imagedata o:title=""/>
                <o:lock v:ext="edit" aspectratio="f"/>
                <v:textbox>
                  <w:txbxContent>
                    <w:p w14:paraId="63C05F77">
                      <w:pPr>
                        <w:rPr>
                          <w:bCs/>
                        </w:rPr>
                      </w:pPr>
                      <w:r>
                        <w:rPr>
                          <w:bCs/>
                        </w:rPr>
                        <w:t>Study the procedures, signaling between RAN and CN to support ISAC [RAN3]</w:t>
                      </w:r>
                    </w:p>
                    <w:p w14:paraId="661B3F9F">
                      <w:pPr>
                        <w:rPr>
                          <w:bCs/>
                        </w:rPr>
                      </w:pPr>
                      <w:r>
                        <w:rPr>
                          <w:bCs/>
                        </w:rPr>
                        <w:t xml:space="preserve">Study network architecture for </w:t>
                      </w:r>
                      <w:r>
                        <w:rPr>
                          <w:rFonts w:hint="eastAsia"/>
                          <w:bCs/>
                          <w:lang w:eastAsia="zh-CN"/>
                        </w:rPr>
                        <w:t>RAN node</w:t>
                      </w:r>
                      <w:r>
                        <w:rPr>
                          <w:bCs/>
                        </w:rPr>
                        <w:t>-based mono-static sensing for UAV sensing target use cases [RAN3]</w:t>
                      </w:r>
                    </w:p>
                    <w:p w14:paraId="3E649ACB">
                      <w:pPr>
                        <w:pStyle w:val="95"/>
                        <w:numPr>
                          <w:ilvl w:val="0"/>
                          <w:numId w:val="5"/>
                        </w:numPr>
                        <w:ind w:left="1160"/>
                        <w:rPr>
                          <w:rFonts w:ascii="Times New Roman" w:hAnsi="Times New Roman"/>
                          <w:bCs/>
                          <w:sz w:val="20"/>
                          <w:szCs w:val="21"/>
                        </w:rPr>
                      </w:pPr>
                      <w:r>
                        <w:rPr>
                          <w:rFonts w:ascii="Times New Roman" w:hAnsi="Times New Roman"/>
                          <w:bCs/>
                          <w:sz w:val="20"/>
                          <w:szCs w:val="21"/>
                        </w:rPr>
                        <w:t xml:space="preserve">Applicability to </w:t>
                      </w:r>
                      <w:r>
                        <w:rPr>
                          <w:rFonts w:hint="eastAsia" w:ascii="Times New Roman" w:hAnsi="Times New Roman"/>
                          <w:bCs/>
                          <w:sz w:val="20"/>
                          <w:szCs w:val="21"/>
                          <w:lang w:eastAsia="zh-CN"/>
                        </w:rPr>
                        <w:t>RAN node</w:t>
                      </w:r>
                      <w:r>
                        <w:rPr>
                          <w:rFonts w:ascii="Times New Roman" w:hAnsi="Times New Roman"/>
                          <w:bCs/>
                          <w:sz w:val="20"/>
                          <w:szCs w:val="21"/>
                        </w:rPr>
                        <w:t xml:space="preserve"> bistatic sensing may be considered as part of this network architecture without additional architecture impacts.</w:t>
                      </w:r>
                    </w:p>
                    <w:p w14:paraId="34932408">
                      <w:pPr>
                        <w:pStyle w:val="95"/>
                        <w:numPr>
                          <w:ilvl w:val="0"/>
                          <w:numId w:val="5"/>
                        </w:numPr>
                        <w:ind w:left="1160"/>
                        <w:rPr>
                          <w:rFonts w:ascii="Times New Roman" w:hAnsi="Times New Roman"/>
                          <w:bCs/>
                          <w:sz w:val="20"/>
                          <w:szCs w:val="21"/>
                        </w:rPr>
                      </w:pPr>
                      <w:r>
                        <w:rPr>
                          <w:rFonts w:ascii="Times New Roman" w:hAnsi="Times New Roman"/>
                          <w:sz w:val="20"/>
                          <w:szCs w:val="21"/>
                          <w:lang w:eastAsia="ko-KR"/>
                        </w:rPr>
                        <w:t>No inter-</w:t>
                      </w:r>
                      <w:r>
                        <w:rPr>
                          <w:rFonts w:hint="eastAsia" w:ascii="Times New Roman" w:hAnsi="Times New Roman"/>
                          <w:sz w:val="20"/>
                          <w:szCs w:val="21"/>
                          <w:lang w:eastAsia="zh-CN"/>
                        </w:rPr>
                        <w:t>RAN node</w:t>
                      </w:r>
                      <w:r>
                        <w:rPr>
                          <w:rFonts w:ascii="Times New Roman" w:hAnsi="Times New Roman"/>
                          <w:sz w:val="20"/>
                          <w:szCs w:val="21"/>
                          <w:lang w:eastAsia="ko-KR"/>
                        </w:rPr>
                        <w:t xml:space="preserve"> coordination will be studied.</w:t>
                      </w:r>
                    </w:p>
                    <w:p w14:paraId="0BDA08EC">
                      <w:pPr>
                        <w:pStyle w:val="95"/>
                        <w:numPr>
                          <w:ilvl w:val="0"/>
                          <w:numId w:val="5"/>
                        </w:numPr>
                        <w:ind w:left="1160"/>
                      </w:pPr>
                      <w:r>
                        <w:rPr>
                          <w:rFonts w:ascii="Times New Roman" w:hAnsi="Times New Roman"/>
                          <w:bCs/>
                          <w:sz w:val="20"/>
                          <w:szCs w:val="21"/>
                        </w:rPr>
                        <w:t>Coordination with SA2 as necessary.</w:t>
                      </w:r>
                    </w:p>
                  </w:txbxContent>
                </v:textbox>
                <w10:wrap type="topAndBottom"/>
              </v:shape>
            </w:pict>
          </mc:Fallback>
        </mc:AlternateContent>
      </w:r>
    </w:p>
    <w:p w14:paraId="54EBE5A3">
      <w:pPr>
        <w:pStyle w:val="2"/>
      </w:pPr>
      <w:r>
        <w:t>2</w:t>
      </w:r>
      <w:r>
        <w:tab/>
      </w:r>
      <w:r>
        <w:t>Discussion</w:t>
      </w:r>
    </w:p>
    <w:p w14:paraId="78D57A99">
      <w:pPr>
        <w:pStyle w:val="3"/>
        <w:rPr>
          <w:lang w:val="en-US" w:eastAsia="zh-CN"/>
        </w:rPr>
      </w:pPr>
      <w:r>
        <w:rPr>
          <w:rFonts w:hint="eastAsia"/>
          <w:lang w:val="en-US" w:eastAsia="zh-CN"/>
        </w:rPr>
        <w:t xml:space="preserve">2.1 </w:t>
      </w:r>
      <w:r>
        <w:rPr>
          <w:rFonts w:hint="eastAsia"/>
          <w:lang w:val="en-US" w:eastAsia="zh-CN"/>
        </w:rPr>
        <w:tab/>
      </w:r>
      <w:r>
        <w:rPr>
          <w:rFonts w:eastAsiaTheme="minorEastAsia"/>
          <w:lang w:eastAsia="zh-CN"/>
        </w:rPr>
        <w:t xml:space="preserve"> RAN architecture</w:t>
      </w:r>
      <w:r>
        <w:rPr>
          <w:rFonts w:hint="eastAsia" w:eastAsiaTheme="minorEastAsia"/>
          <w:lang w:val="en-US" w:eastAsia="zh-CN"/>
        </w:rPr>
        <w:t xml:space="preserve"> </w:t>
      </w:r>
      <w:r>
        <w:rPr>
          <w:rFonts w:hint="eastAsia"/>
          <w:lang w:val="en-US" w:eastAsia="zh-CN"/>
        </w:rPr>
        <w:t>background</w:t>
      </w:r>
    </w:p>
    <w:p w14:paraId="30CD3E5D">
      <w:pPr>
        <w:overflowPunct w:val="0"/>
        <w:autoSpaceDE w:val="0"/>
        <w:autoSpaceDN w:val="0"/>
        <w:adjustRightInd w:val="0"/>
        <w:spacing w:after="120" w:line="288" w:lineRule="auto"/>
        <w:jc w:val="both"/>
        <w:textAlignment w:val="baseline"/>
        <w:rPr>
          <w:lang w:val="en-US" w:eastAsia="zh-CN"/>
        </w:rPr>
      </w:pPr>
      <w:r>
        <w:rPr>
          <w:bCs/>
        </w:rPr>
        <w:t xml:space="preserve">SA2 also has an ongoing Rel-20 study on Architecture Enhancement to support Integrated Sensing and Communication (FS_Sensing_ARC, SP-250401). </w:t>
      </w:r>
      <w:r>
        <w:rPr>
          <w:rFonts w:hint="eastAsia"/>
          <w:lang w:val="en-US" w:eastAsia="zh-CN"/>
        </w:rPr>
        <w:t>The RAN3 network architecture study are dependent on the outcomes of the system architecture discussions in SA2. For RAN3, the main focus should be on RAN-CN connectivity and interface protocol design. Based on the latest version of the SA2 TR [2], the following aspects are identified as potential impact</w:t>
      </w:r>
      <w:r>
        <w:rPr>
          <w:lang w:val="en-US" w:eastAsia="zh-CN"/>
        </w:rPr>
        <w:t>s to</w:t>
      </w:r>
      <w:r>
        <w:rPr>
          <w:rFonts w:hint="eastAsia"/>
          <w:lang w:val="en-US" w:eastAsia="zh-CN"/>
        </w:rPr>
        <w:t xml:space="preserve"> RAN3 study.</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29"/>
        <w:gridCol w:w="2801"/>
        <w:gridCol w:w="5027"/>
      </w:tblGrid>
      <w:tr w14:paraId="443F4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9" w:type="dxa"/>
            <w:vAlign w:val="center"/>
          </w:tcPr>
          <w:p w14:paraId="4CDE3626">
            <w:pPr>
              <w:jc w:val="center"/>
              <w:rPr>
                <w:rFonts w:ascii="Cambria" w:hAnsi="Cambria"/>
                <w:lang w:val="en-US" w:eastAsia="zh-CN"/>
              </w:rPr>
            </w:pPr>
            <w:r>
              <w:rPr>
                <w:rFonts w:hint="eastAsia" w:ascii="Cambria" w:hAnsi="Cambria"/>
                <w:lang w:val="en-US" w:eastAsia="zh-CN"/>
              </w:rPr>
              <w:t>SA2 discussion</w:t>
            </w:r>
          </w:p>
        </w:tc>
        <w:tc>
          <w:tcPr>
            <w:tcW w:w="2801" w:type="dxa"/>
            <w:vAlign w:val="center"/>
          </w:tcPr>
          <w:p w14:paraId="03D02AC6">
            <w:pPr>
              <w:jc w:val="center"/>
              <w:rPr>
                <w:rFonts w:ascii="Cambria" w:hAnsi="Cambria"/>
                <w:lang w:val="en-US" w:eastAsia="zh-CN"/>
              </w:rPr>
            </w:pPr>
            <w:r>
              <w:rPr>
                <w:rFonts w:hint="eastAsia" w:ascii="Cambria" w:hAnsi="Cambria"/>
                <w:lang w:val="en-US" w:eastAsia="zh-CN"/>
              </w:rPr>
              <w:t>Details</w:t>
            </w:r>
          </w:p>
        </w:tc>
        <w:tc>
          <w:tcPr>
            <w:tcW w:w="5027" w:type="dxa"/>
            <w:vAlign w:val="center"/>
          </w:tcPr>
          <w:p w14:paraId="64058EAC">
            <w:pPr>
              <w:jc w:val="center"/>
              <w:rPr>
                <w:rFonts w:ascii="Cambria" w:hAnsi="Cambria"/>
                <w:lang w:val="en-US" w:eastAsia="zh-CN"/>
              </w:rPr>
            </w:pPr>
            <w:r>
              <w:rPr>
                <w:rFonts w:hint="eastAsia" w:ascii="Cambria" w:hAnsi="Cambria"/>
                <w:lang w:val="en-US" w:eastAsia="zh-CN"/>
              </w:rPr>
              <w:t>Example figure</w:t>
            </w:r>
          </w:p>
        </w:tc>
      </w:tr>
      <w:tr w14:paraId="59E6A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9" w:type="dxa"/>
            <w:vMerge w:val="restart"/>
            <w:vAlign w:val="center"/>
          </w:tcPr>
          <w:p w14:paraId="4A3EA6DD">
            <w:pPr>
              <w:rPr>
                <w:rFonts w:ascii="Cambria" w:hAnsi="Cambria"/>
                <w:b/>
                <w:bCs/>
                <w:lang w:val="en-US" w:eastAsia="zh-CN"/>
              </w:rPr>
            </w:pPr>
            <w:r>
              <w:rPr>
                <w:rFonts w:hint="eastAsia" w:ascii="Cambria" w:hAnsi="Cambria"/>
                <w:b/>
                <w:bCs/>
                <w:lang w:val="en-US" w:eastAsia="zh-CN"/>
              </w:rPr>
              <w:t>RAN-SF connectivity options</w:t>
            </w:r>
          </w:p>
          <w:p w14:paraId="60944FF0">
            <w:pPr>
              <w:rPr>
                <w:rFonts w:ascii="Cambria" w:hAnsi="Cambria"/>
                <w:b/>
                <w:bCs/>
                <w:lang w:val="en-US" w:eastAsia="zh-CN"/>
              </w:rPr>
            </w:pPr>
            <w:r>
              <w:rPr>
                <w:rFonts w:hint="eastAsia" w:ascii="Cambria" w:hAnsi="Cambria"/>
                <w:lang w:val="en-US" w:eastAsia="zh-CN"/>
              </w:rPr>
              <w:t>(two main RAN-SF connectivity options has been discussed and captured in SA2)</w:t>
            </w:r>
          </w:p>
        </w:tc>
        <w:tc>
          <w:tcPr>
            <w:tcW w:w="2801" w:type="dxa"/>
          </w:tcPr>
          <w:p w14:paraId="34CB9A5B">
            <w:pPr>
              <w:rPr>
                <w:rFonts w:ascii="Cambria" w:hAnsi="Cambria"/>
                <w:lang w:val="en-US" w:eastAsia="zh-CN"/>
              </w:rPr>
            </w:pPr>
            <w:r>
              <w:rPr>
                <w:rFonts w:hint="eastAsia" w:ascii="Cambria" w:hAnsi="Cambria"/>
                <w:lang w:val="en-US" w:eastAsia="zh-CN"/>
              </w:rPr>
              <w:t>Direct connectivity between RAN node (sensing entity) and sensing function (e.g., sol#1, sol#3, sol#18, sol#21, sol#22, sol#25,sol#34, ...)</w:t>
            </w:r>
          </w:p>
        </w:tc>
        <w:tc>
          <w:tcPr>
            <w:tcW w:w="5027" w:type="dxa"/>
          </w:tcPr>
          <w:p w14:paraId="01ED6BAE">
            <w:pPr>
              <w:jc w:val="center"/>
              <w:rPr>
                <w:rFonts w:ascii="Cambria" w:hAnsi="Cambria"/>
              </w:rPr>
            </w:pPr>
            <w:r>
              <w:rPr>
                <w:rFonts w:ascii="Cambria" w:hAnsi="Cambria"/>
              </w:rPr>
              <w:object>
                <v:shape id="_x0000_i1025" o:spt="75" type="#_x0000_t75" style="height:84.4pt;width:76.9pt;" o:ole="t" filled="f" o:preferrelative="t" stroked="f" coordsize="21600,21600">
                  <v:path/>
                  <v:fill on="f" focussize="0,0"/>
                  <v:stroke on="f" joinstyle="miter"/>
                  <v:imagedata r:id="rId6" o:title=""/>
                  <o:lock v:ext="edit" aspectratio="t"/>
                  <w10:wrap type="none"/>
                  <w10:anchorlock/>
                </v:shape>
                <o:OLEObject Type="Embed" ProgID="Visio.Drawing.11" ShapeID="_x0000_i1025" DrawAspect="Content" ObjectID="_1468075725" r:id="rId5">
                  <o:LockedField>false</o:LockedField>
                </o:OLEObject>
              </w:object>
            </w:r>
          </w:p>
          <w:p w14:paraId="0C48A4CB">
            <w:pPr>
              <w:jc w:val="center"/>
              <w:rPr>
                <w:rFonts w:ascii="Cambria" w:hAnsi="Cambria"/>
                <w:lang w:val="en-US" w:eastAsia="zh-CN"/>
              </w:rPr>
            </w:pPr>
            <w:r>
              <w:rPr>
                <w:rFonts w:hint="eastAsia" w:ascii="Cambria" w:hAnsi="Cambria"/>
                <w:lang w:val="en-US" w:eastAsia="zh-CN"/>
              </w:rPr>
              <w:t>(refer to sol#21)</w:t>
            </w:r>
          </w:p>
        </w:tc>
      </w:tr>
      <w:tr w14:paraId="733F6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9" w:type="dxa"/>
            <w:vMerge w:val="continue"/>
            <w:vAlign w:val="center"/>
          </w:tcPr>
          <w:p w14:paraId="0034B45F">
            <w:pPr>
              <w:rPr>
                <w:rFonts w:ascii="Cambria" w:hAnsi="Cambria"/>
                <w:lang w:val="en-US" w:eastAsia="zh-CN"/>
              </w:rPr>
            </w:pPr>
          </w:p>
        </w:tc>
        <w:tc>
          <w:tcPr>
            <w:tcW w:w="2801" w:type="dxa"/>
          </w:tcPr>
          <w:p w14:paraId="00F851E5">
            <w:pPr>
              <w:rPr>
                <w:rFonts w:ascii="Cambria" w:hAnsi="Cambria"/>
                <w:lang w:val="en-US" w:eastAsia="zh-CN"/>
              </w:rPr>
            </w:pPr>
            <w:r>
              <w:rPr>
                <w:rFonts w:hint="eastAsia" w:ascii="Cambria" w:hAnsi="Cambria"/>
                <w:lang w:val="en-US" w:eastAsia="zh-CN"/>
              </w:rPr>
              <w:t>Indirect connectivity between RAN node (sensing entity) and sensing function (e.g., sol#1, sol#3, sol#5, sol#7, sol#18, sol#21, sol#22, sol#25,...)</w:t>
            </w:r>
          </w:p>
          <w:p w14:paraId="516A6634">
            <w:pPr>
              <w:rPr>
                <w:rFonts w:ascii="Cambria" w:hAnsi="Cambria"/>
                <w:lang w:val="en-US" w:eastAsia="zh-CN"/>
              </w:rPr>
            </w:pPr>
          </w:p>
        </w:tc>
        <w:tc>
          <w:tcPr>
            <w:tcW w:w="5027" w:type="dxa"/>
          </w:tcPr>
          <w:p w14:paraId="79DFC0F3">
            <w:pPr>
              <w:jc w:val="center"/>
              <w:rPr>
                <w:rFonts w:ascii="Cambria" w:hAnsi="Cambria"/>
              </w:rPr>
            </w:pPr>
            <w:r>
              <w:rPr>
                <w:rFonts w:ascii="Cambria" w:hAnsi="Cambria"/>
              </w:rPr>
              <w:object>
                <v:shape id="_x0000_i1026" o:spt="75" type="#_x0000_t75" style="height:123.75pt;width:177.4pt;" o:ole="t" filled="f" o:preferrelative="t" stroked="f" coordsize="21600,21600">
                  <v:path/>
                  <v:fill on="f" focussize="0,0"/>
                  <v:stroke on="f" joinstyle="miter"/>
                  <v:imagedata r:id="rId8" o:title=""/>
                  <o:lock v:ext="edit" aspectratio="t"/>
                  <w10:wrap type="none"/>
                  <w10:anchorlock/>
                </v:shape>
                <o:OLEObject Type="Embed" ProgID="Visio.Drawing.11" ShapeID="_x0000_i1026" DrawAspect="Content" ObjectID="_1468075726" r:id="rId7">
                  <o:LockedField>false</o:LockedField>
                </o:OLEObject>
              </w:object>
            </w:r>
          </w:p>
          <w:p w14:paraId="17FA2A8F">
            <w:pPr>
              <w:jc w:val="center"/>
              <w:rPr>
                <w:rFonts w:ascii="Cambria" w:hAnsi="Cambria"/>
                <w:lang w:val="en-US" w:eastAsia="zh-CN"/>
              </w:rPr>
            </w:pPr>
            <w:r>
              <w:rPr>
                <w:rFonts w:hint="eastAsia" w:ascii="Cambria" w:hAnsi="Cambria"/>
                <w:lang w:val="en-US" w:eastAsia="zh-CN"/>
              </w:rPr>
              <w:t>(refer to sol#7)</w:t>
            </w:r>
          </w:p>
        </w:tc>
      </w:tr>
      <w:tr w14:paraId="4D65D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9" w:type="dxa"/>
            <w:vAlign w:val="center"/>
          </w:tcPr>
          <w:p w14:paraId="61A82056">
            <w:pPr>
              <w:rPr>
                <w:rFonts w:ascii="Cambria" w:hAnsi="Cambria"/>
                <w:lang w:val="en-US" w:eastAsia="zh-CN"/>
              </w:rPr>
            </w:pPr>
            <w:r>
              <w:rPr>
                <w:rFonts w:hint="eastAsia" w:ascii="Cambria" w:hAnsi="Cambria"/>
                <w:b/>
                <w:lang w:val="en-US" w:eastAsia="zh-CN"/>
              </w:rPr>
              <w:t>Control and processing split of sensing function</w:t>
            </w:r>
          </w:p>
        </w:tc>
        <w:tc>
          <w:tcPr>
            <w:tcW w:w="2801" w:type="dxa"/>
          </w:tcPr>
          <w:p w14:paraId="09ED785C">
            <w:pPr>
              <w:rPr>
                <w:rFonts w:ascii="Cambria" w:hAnsi="Cambria"/>
                <w:bCs/>
                <w:lang w:val="en-US" w:eastAsia="zh-CN"/>
              </w:rPr>
            </w:pPr>
            <w:r>
              <w:rPr>
                <w:rFonts w:hint="eastAsia" w:ascii="Cambria" w:hAnsi="Cambria"/>
                <w:bCs/>
                <w:lang w:val="en-US" w:eastAsia="zh-CN"/>
              </w:rPr>
              <w:t>Some solutions (e.g., sol#3, sol#25, sol#26, sol#29, sol#34, sol#37) proposed to split the sensing function to sensing control function and sensing processing function.</w:t>
            </w:r>
          </w:p>
          <w:p w14:paraId="762F1139">
            <w:pPr>
              <w:rPr>
                <w:rFonts w:ascii="Cambria" w:hAnsi="Cambria"/>
                <w:bCs/>
                <w:lang w:val="en-US" w:eastAsia="zh-CN"/>
              </w:rPr>
            </w:pPr>
            <w:r>
              <w:rPr>
                <w:rFonts w:hint="eastAsia" w:ascii="Cambria" w:hAnsi="Cambria"/>
                <w:bCs/>
                <w:lang w:val="en-US" w:eastAsia="zh-CN"/>
              </w:rPr>
              <w:t>Some solutions (e.g.,e.g., sol#3, sol#22...) also mentioned to establish a data tunnel to transfer the sensing data.</w:t>
            </w:r>
          </w:p>
        </w:tc>
        <w:tc>
          <w:tcPr>
            <w:tcW w:w="5027" w:type="dxa"/>
          </w:tcPr>
          <w:p w14:paraId="06B4B391">
            <w:pPr>
              <w:jc w:val="center"/>
              <w:rPr>
                <w:rFonts w:ascii="Cambria" w:hAnsi="Cambria"/>
              </w:rPr>
            </w:pPr>
            <w:r>
              <w:rPr>
                <w:rFonts w:ascii="Cambria" w:hAnsi="Cambria"/>
              </w:rPr>
              <w:object>
                <v:shape id="_x0000_i1027" o:spt="75" type="#_x0000_t75" style="height:77.65pt;width:222pt;" o:ole="t" filled="f" o:preferrelative="t" stroked="f" coordsize="21600,21600">
                  <v:path/>
                  <v:fill on="f" focussize="0,0"/>
                  <v:stroke on="f" joinstyle="miter"/>
                  <v:imagedata r:id="rId10" o:title=""/>
                  <o:lock v:ext="edit" aspectratio="t"/>
                  <w10:wrap type="none"/>
                  <w10:anchorlock/>
                </v:shape>
                <o:OLEObject Type="Embed" ProgID="Visio.Drawing.15" ShapeID="_x0000_i1027" DrawAspect="Content" ObjectID="_1468075727" r:id="rId9">
                  <o:LockedField>false</o:LockedField>
                </o:OLEObject>
              </w:object>
            </w:r>
          </w:p>
          <w:p w14:paraId="5D597EE4">
            <w:pPr>
              <w:jc w:val="center"/>
              <w:rPr>
                <w:rFonts w:ascii="Cambria" w:hAnsi="Cambria"/>
              </w:rPr>
            </w:pPr>
            <w:r>
              <w:rPr>
                <w:rFonts w:hint="eastAsia" w:ascii="Cambria" w:hAnsi="Cambria"/>
                <w:lang w:val="en-US" w:eastAsia="zh-CN"/>
              </w:rPr>
              <w:t>(refer to sol#3)</w:t>
            </w:r>
          </w:p>
        </w:tc>
      </w:tr>
    </w:tbl>
    <w:p w14:paraId="576A1948">
      <w:pPr>
        <w:rPr>
          <w:b/>
          <w:lang w:val="en-US" w:eastAsia="zh-CN"/>
        </w:rPr>
      </w:pPr>
    </w:p>
    <w:p w14:paraId="1C58B7B9">
      <w:pPr>
        <w:rPr>
          <w:lang w:val="en-US" w:eastAsia="zh-CN"/>
        </w:rPr>
      </w:pPr>
      <w:r>
        <w:rPr>
          <w:rFonts w:hint="eastAsia"/>
          <w:lang w:val="en-US" w:eastAsia="zh-CN"/>
        </w:rPr>
        <w:t xml:space="preserve">RAN-SF connectivity options have a direct impact on RAN3 network architecture and interface design. For the RAN node monostatic use case, a direct architecture appears more straightforward, as the UE is not involved and thus AMF participation is unnecessary. </w:t>
      </w:r>
      <w:r>
        <w:rPr>
          <w:lang w:val="en-US" w:eastAsia="zh-CN"/>
        </w:rPr>
        <w:t>Since this is the study item phase</w:t>
      </w:r>
      <w:r>
        <w:rPr>
          <w:rFonts w:hint="eastAsia"/>
          <w:lang w:val="en-US" w:eastAsia="zh-CN"/>
        </w:rPr>
        <w:t xml:space="preserve">, it is </w:t>
      </w:r>
      <w:r>
        <w:rPr>
          <w:lang w:val="en-US" w:eastAsia="zh-CN"/>
        </w:rPr>
        <w:t>ok</w:t>
      </w:r>
      <w:r>
        <w:rPr>
          <w:rFonts w:hint="eastAsia"/>
          <w:lang w:val="en-US" w:eastAsia="zh-CN"/>
        </w:rPr>
        <w:t xml:space="preserve"> to begin analysis with both connectivity options </w:t>
      </w:r>
      <w:r>
        <w:rPr>
          <w:lang w:val="en-US" w:eastAsia="zh-CN"/>
        </w:rPr>
        <w:t>from RAN3 point of view</w:t>
      </w:r>
      <w:r>
        <w:rPr>
          <w:rFonts w:hint="eastAsia"/>
          <w:lang w:val="en-US" w:eastAsia="zh-CN"/>
        </w:rPr>
        <w:t>,</w:t>
      </w:r>
      <w:r>
        <w:rPr>
          <w:lang w:val="en-US" w:eastAsia="zh-CN"/>
        </w:rPr>
        <w:t xml:space="preserve"> but</w:t>
      </w:r>
      <w:r>
        <w:rPr>
          <w:rFonts w:hint="eastAsia"/>
          <w:lang w:val="en-US" w:eastAsia="zh-CN"/>
        </w:rPr>
        <w:t xml:space="preserve"> the final decision</w:t>
      </w:r>
      <w:r>
        <w:rPr>
          <w:lang w:val="en-US" w:eastAsia="zh-CN"/>
        </w:rPr>
        <w:t xml:space="preserve"> needs to be tightly coordinated with </w:t>
      </w:r>
      <w:r>
        <w:rPr>
          <w:rFonts w:hint="eastAsia"/>
          <w:lang w:val="en-US" w:eastAsia="zh-CN"/>
        </w:rPr>
        <w:t>SA2.</w:t>
      </w:r>
    </w:p>
    <w:p w14:paraId="128D0283">
      <w:pPr>
        <w:rPr>
          <w:b/>
          <w:bCs/>
          <w:lang w:val="en-US" w:eastAsia="zh-CN"/>
        </w:rPr>
      </w:pPr>
      <w:r>
        <w:rPr>
          <w:rFonts w:hint="eastAsia"/>
          <w:b/>
          <w:bCs/>
          <w:lang w:val="en-US" w:eastAsia="zh-CN"/>
        </w:rPr>
        <w:t xml:space="preserve">Observation 1, direct architecture is more straightforward to support RAN node monostaic sensing. </w:t>
      </w:r>
    </w:p>
    <w:p w14:paraId="46A607F3">
      <w:pPr>
        <w:rPr>
          <w:b/>
          <w:bCs/>
          <w:lang w:val="en-US" w:eastAsia="zh-CN"/>
        </w:rPr>
      </w:pPr>
      <w:r>
        <w:rPr>
          <w:rFonts w:hint="eastAsia"/>
          <w:b/>
          <w:bCs/>
          <w:lang w:val="en-US" w:eastAsia="zh-CN"/>
        </w:rPr>
        <w:t>Observation 2, the down-selection between direct and indirect architecture need coordination with SA2.</w:t>
      </w:r>
    </w:p>
    <w:p w14:paraId="6A8BBD22">
      <w:pPr>
        <w:rPr>
          <w:b/>
          <w:bCs/>
          <w:lang w:val="en-US" w:eastAsia="zh-CN"/>
        </w:rPr>
      </w:pPr>
      <w:r>
        <w:rPr>
          <w:rFonts w:hint="eastAsia"/>
          <w:b/>
          <w:bCs/>
          <w:lang w:val="en-US" w:eastAsia="zh-CN"/>
        </w:rPr>
        <w:t>Proposal 1,  RAN3 starts the study on both direct and indirect architectures in the first meeting.</w:t>
      </w:r>
    </w:p>
    <w:p w14:paraId="0DE3A29D">
      <w:pPr>
        <w:pStyle w:val="31"/>
        <w:rPr>
          <w:lang w:val="en-US" w:eastAsia="zh-CN"/>
        </w:rPr>
      </w:pPr>
      <w:r>
        <w:rPr>
          <w:rFonts w:hint="eastAsia"/>
          <w:lang w:val="en-US" w:eastAsia="zh-CN"/>
        </w:rPr>
        <w:t xml:space="preserve">Regarding the control and processing split of the sensing function, the motivation </w:t>
      </w:r>
      <w:r>
        <w:rPr>
          <w:lang w:val="en-US" w:eastAsia="zh-CN"/>
        </w:rPr>
        <w:t>of</w:t>
      </w:r>
      <w:r>
        <w:rPr>
          <w:rFonts w:hint="eastAsia"/>
          <w:lang w:val="en-US" w:eastAsia="zh-CN"/>
        </w:rPr>
        <w:t xml:space="preserve"> splitting </w:t>
      </w:r>
      <w:r>
        <w:rPr>
          <w:lang w:val="en-US" w:eastAsia="zh-CN"/>
        </w:rPr>
        <w:t xml:space="preserve">sensing function </w:t>
      </w:r>
      <w:r>
        <w:rPr>
          <w:rFonts w:hint="eastAsia"/>
          <w:lang w:val="en-US" w:eastAsia="zh-CN"/>
        </w:rPr>
        <w:t>is that sensing measurement data may require dedicated processing functions, especially given the potentially large size and volume of such data. This necessitates consideration of a dedicated data tunnel for transmitting sensing measurement results from the sensing entity to the processing function. Regardless of whether the function is split, the primary impact on RAN3 is whether a dedicated tunnel should be established for sensing measurement reporting. Currently, RAN1 is discussing sensing measurements, and possible report types are outlined in their offline discussion in [R1-2506480]. However, it remains unclear which measurement types will be reported</w:t>
      </w:r>
      <w:r>
        <w:rPr>
          <w:lang w:val="en-US" w:eastAsia="zh-CN"/>
        </w:rPr>
        <w:t xml:space="preserve">. Without the knowledge of what measurement metrics are needed, it is also unclear about the data size of sensing data transmitted between RAN and CN, hence unclear </w:t>
      </w:r>
      <w:r>
        <w:rPr>
          <w:rFonts w:hint="eastAsia"/>
          <w:lang w:val="en-US" w:eastAsia="zh-CN"/>
        </w:rPr>
        <w:t>whether a dedicated data tunnel is required</w:t>
      </w:r>
      <w:r>
        <w:rPr>
          <w:lang w:val="en-US" w:eastAsia="zh-CN"/>
        </w:rPr>
        <w:t xml:space="preserve"> or not</w:t>
      </w:r>
      <w:r>
        <w:rPr>
          <w:rFonts w:hint="eastAsia"/>
          <w:lang w:val="en-US" w:eastAsia="zh-CN"/>
        </w:rPr>
        <w:t>. From architecture perspective, RAN3 can initially treat the SF as a unified entity, with the need on sensing function split and the dedicated data tunnels to be revisited once SA2 and RAN1 reach some progresses</w:t>
      </w:r>
      <w:r>
        <w:rPr>
          <w:lang w:val="en-US" w:eastAsia="zh-CN"/>
        </w:rPr>
        <w:t xml:space="preserve"> on the sensing metrics and its data size</w:t>
      </w:r>
      <w:r>
        <w:rPr>
          <w:rFonts w:hint="eastAsia"/>
          <w:lang w:val="en-US" w:eastAsia="zh-CN"/>
        </w:rPr>
        <w:t xml:space="preserve">.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80"/>
      </w:tblGrid>
      <w:tr w14:paraId="71414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 w:hRule="atLeast"/>
        </w:trPr>
        <w:tc>
          <w:tcPr>
            <w:tcW w:w="9480" w:type="dxa"/>
          </w:tcPr>
          <w:p w14:paraId="70E20BAB">
            <w:pPr>
              <w:rPr>
                <w:rFonts w:hint="default" w:ascii="Times New Roman" w:hAnsi="Times New Roman" w:cs="Times New Roman"/>
                <w:lang w:val="en-US" w:eastAsia="zh-CN"/>
              </w:rPr>
            </w:pPr>
            <w:r>
              <w:rPr>
                <w:rFonts w:hint="default" w:ascii="Times New Roman" w:hAnsi="Times New Roman" w:cs="Times New Roman"/>
                <w:lang w:val="en-US" w:eastAsia="zh-CN"/>
              </w:rPr>
              <w:t>- Spectrum of delay, and/or Doppler, and/or angle, i.e., the powers or the amplitudes/phases are reported for at least a range of samples of delay, and/or Doppler, and/or an</w:t>
            </w:r>
            <w:bookmarkStart w:id="6" w:name="_GoBack"/>
            <w:bookmarkEnd w:id="6"/>
            <w:r>
              <w:rPr>
                <w:rFonts w:hint="default" w:ascii="Times New Roman" w:hAnsi="Times New Roman" w:cs="Times New Roman"/>
                <w:lang w:val="en-US" w:eastAsia="zh-CN"/>
              </w:rPr>
              <w:t>gle</w:t>
            </w:r>
          </w:p>
          <w:p w14:paraId="2AE68686">
            <w:pPr>
              <w:rPr>
                <w:rFonts w:hint="default" w:ascii="Times New Roman" w:hAnsi="Times New Roman" w:cs="Times New Roman"/>
                <w:lang w:val="en-US" w:eastAsia="zh-CN"/>
              </w:rPr>
            </w:pPr>
            <w:r>
              <w:rPr>
                <w:rFonts w:hint="default" w:ascii="Times New Roman" w:hAnsi="Times New Roman" w:cs="Times New Roman"/>
                <w:lang w:val="en-US" w:eastAsia="zh-CN"/>
              </w:rPr>
              <w:t>- Intermediate sensing results per detected path, Delay, Doppler, angle, and power per path</w:t>
            </w:r>
          </w:p>
          <w:p w14:paraId="68C38FA1">
            <w:pPr>
              <w:rPr>
                <w:rFonts w:hint="default" w:ascii="Times New Roman" w:hAnsi="Times New Roman" w:cs="Times New Roman"/>
                <w:lang w:val="en-US" w:eastAsia="zh-CN"/>
              </w:rPr>
            </w:pPr>
            <w:r>
              <w:rPr>
                <w:rFonts w:hint="default" w:ascii="Times New Roman" w:hAnsi="Times New Roman" w:cs="Times New Roman"/>
                <w:lang w:val="en-US" w:eastAsia="zh-CN"/>
              </w:rPr>
              <w:t xml:space="preserve">- Intermediate sensing results per detected point </w:t>
            </w:r>
          </w:p>
          <w:p w14:paraId="316A023C">
            <w:pPr>
              <w:ind w:firstLine="284"/>
              <w:rPr>
                <w:rFonts w:hint="default" w:ascii="Times New Roman" w:hAnsi="Times New Roman" w:cs="Times New Roman"/>
                <w:lang w:val="en-US" w:eastAsia="zh-CN"/>
              </w:rPr>
            </w:pPr>
            <w:r>
              <w:rPr>
                <w:rFonts w:hint="default" w:ascii="Times New Roman" w:hAnsi="Times New Roman" w:cs="Times New Roman"/>
                <w:lang w:val="en-US" w:eastAsia="zh-CN"/>
              </w:rPr>
              <w:t>- Option 1: Position, velocity, and power per point</w:t>
            </w:r>
          </w:p>
          <w:p w14:paraId="4AE47D1B">
            <w:pPr>
              <w:ind w:firstLine="284"/>
              <w:rPr>
                <w:rFonts w:hint="default" w:ascii="Times New Roman" w:hAnsi="Times New Roman" w:cs="Times New Roman"/>
                <w:lang w:val="en-US" w:eastAsia="zh-CN"/>
              </w:rPr>
            </w:pPr>
            <w:r>
              <w:rPr>
                <w:rFonts w:hint="default" w:ascii="Times New Roman" w:hAnsi="Times New Roman" w:cs="Times New Roman"/>
                <w:lang w:val="en-US" w:eastAsia="zh-CN"/>
              </w:rPr>
              <w:t>- Option 2: Range, velocity, angle, and power per point</w:t>
            </w:r>
          </w:p>
          <w:p w14:paraId="3AA04F53">
            <w:pPr>
              <w:rPr>
                <w:rFonts w:hint="default" w:ascii="Times New Roman" w:hAnsi="Times New Roman" w:cs="Times New Roman"/>
                <w:lang w:val="en-US" w:eastAsia="zh-CN"/>
              </w:rPr>
            </w:pPr>
            <w:r>
              <w:rPr>
                <w:rFonts w:hint="default" w:ascii="Times New Roman" w:hAnsi="Times New Roman" w:cs="Times New Roman"/>
                <w:lang w:val="en-US" w:eastAsia="zh-CN"/>
              </w:rPr>
              <w:t>-Final sensing results per detected object/target</w:t>
            </w:r>
          </w:p>
          <w:p w14:paraId="330FE6D0">
            <w:pPr>
              <w:ind w:firstLine="284"/>
              <w:rPr>
                <w:rFonts w:hint="default" w:ascii="Times New Roman" w:hAnsi="Times New Roman" w:cs="Times New Roman"/>
                <w:lang w:val="en-US" w:eastAsia="zh-CN"/>
              </w:rPr>
            </w:pPr>
            <w:r>
              <w:rPr>
                <w:rFonts w:hint="default" w:ascii="Times New Roman" w:hAnsi="Times New Roman" w:cs="Times New Roman"/>
                <w:lang w:val="en-US" w:eastAsia="zh-CN"/>
              </w:rPr>
              <w:t>- Option 1: Position and velocity</w:t>
            </w:r>
          </w:p>
          <w:p w14:paraId="0416943B">
            <w:pPr>
              <w:ind w:firstLine="284"/>
              <w:rPr>
                <w:rFonts w:ascii="Cambria" w:hAnsi="Cambria"/>
                <w:lang w:val="en-US" w:eastAsia="zh-CN"/>
              </w:rPr>
            </w:pPr>
            <w:r>
              <w:rPr>
                <w:rFonts w:hint="default" w:ascii="Times New Roman" w:hAnsi="Times New Roman" w:cs="Times New Roman"/>
                <w:lang w:val="en-US" w:eastAsia="zh-CN"/>
              </w:rPr>
              <w:t>- Option 2: Range, velocity, and angle</w:t>
            </w:r>
          </w:p>
        </w:tc>
      </w:tr>
    </w:tbl>
    <w:p w14:paraId="7040E08A">
      <w:pPr>
        <w:pStyle w:val="31"/>
        <w:rPr>
          <w:lang w:val="en-US" w:eastAsia="zh-CN"/>
        </w:rPr>
      </w:pPr>
    </w:p>
    <w:p w14:paraId="03F306D9">
      <w:pPr>
        <w:pStyle w:val="31"/>
        <w:rPr>
          <w:lang w:val="en-US" w:eastAsia="zh-CN"/>
        </w:rPr>
      </w:pPr>
      <w:r>
        <w:rPr>
          <w:rFonts w:hint="eastAsia"/>
          <w:lang w:val="en-US" w:eastAsia="zh-CN"/>
        </w:rPr>
        <w:t>Besides measurement type, the performance metrics are also under RAN1 discussion, for the first RAN3 meeting, we think RAN3 can wait for RAN1 progress on both measurement type and performance metrics.</w:t>
      </w:r>
    </w:p>
    <w:p w14:paraId="1D5A57ED">
      <w:pPr>
        <w:pStyle w:val="31"/>
        <w:rPr>
          <w:b/>
          <w:bCs/>
          <w:lang w:val="en-US" w:eastAsia="zh-CN"/>
        </w:rPr>
      </w:pPr>
      <w:r>
        <w:rPr>
          <w:rFonts w:hint="eastAsia"/>
          <w:b/>
          <w:bCs/>
          <w:lang w:val="en-US" w:eastAsia="zh-CN"/>
        </w:rPr>
        <w:t xml:space="preserve">Observation 3, The motivation for SF split and dedicated data tunnels is mainly due to the potentially large volume of sensing data. However, the necessity for such mechanisms depends on the measurement types </w:t>
      </w:r>
      <w:r>
        <w:rPr>
          <w:b/>
          <w:bCs/>
          <w:lang w:val="en-US" w:eastAsia="zh-CN"/>
        </w:rPr>
        <w:t xml:space="preserve">and data size which are </w:t>
      </w:r>
      <w:r>
        <w:rPr>
          <w:rFonts w:hint="eastAsia"/>
          <w:b/>
          <w:bCs/>
          <w:lang w:val="en-US" w:eastAsia="zh-CN"/>
        </w:rPr>
        <w:t>under discussion in RAN1.</w:t>
      </w:r>
    </w:p>
    <w:p w14:paraId="2DEBCF34">
      <w:pPr>
        <w:pStyle w:val="31"/>
        <w:rPr>
          <w:b/>
          <w:bCs/>
          <w:lang w:val="en-US" w:eastAsia="zh-CN"/>
        </w:rPr>
      </w:pPr>
      <w:r>
        <w:rPr>
          <w:rFonts w:hint="eastAsia"/>
          <w:b/>
          <w:bCs/>
          <w:lang w:val="en-US" w:eastAsia="zh-CN"/>
        </w:rPr>
        <w:t xml:space="preserve">Proposal 2, RAN3 starts the architecture study by treating the SF as a unified entity, and further discuss the need of </w:t>
      </w:r>
      <w:r>
        <w:rPr>
          <w:b/>
          <w:bCs/>
          <w:lang w:val="en-US" w:eastAsia="zh-CN"/>
        </w:rPr>
        <w:t>supporting interface between RAN-SF for</w:t>
      </w:r>
      <w:r>
        <w:rPr>
          <w:rFonts w:hint="eastAsia"/>
          <w:b/>
          <w:bCs/>
          <w:lang w:val="en-US" w:eastAsia="zh-CN"/>
        </w:rPr>
        <w:t xml:space="preserve"> SF function split based on the progress in SA2 and RAN1.</w:t>
      </w:r>
    </w:p>
    <w:p w14:paraId="4A78C8E5">
      <w:pPr>
        <w:rPr>
          <w:b/>
          <w:u w:val="single"/>
        </w:rPr>
      </w:pPr>
      <w:bookmarkStart w:id="0" w:name="_Hlk163479170"/>
      <w:r>
        <w:rPr>
          <w:b/>
          <w:u w:val="single"/>
        </w:rPr>
        <w:t xml:space="preserve">Split Architecture related </w:t>
      </w:r>
    </w:p>
    <w:bookmarkEnd w:id="0"/>
    <w:p w14:paraId="16BFCC37">
      <w:r>
        <w:t>As split architecture is not widely deployed in commercial networks, we think the support of split architecture can be de-prioritized or not supported in R</w:t>
      </w:r>
      <w:r>
        <w:rPr>
          <w:rFonts w:hint="eastAsia"/>
          <w:lang w:val="en-US" w:eastAsia="zh-CN"/>
        </w:rPr>
        <w:t>20</w:t>
      </w:r>
      <w:r>
        <w:t>.</w:t>
      </w:r>
    </w:p>
    <w:p w14:paraId="570A1758">
      <w:pPr>
        <w:rPr>
          <w:b/>
          <w:bCs/>
          <w:lang w:val="en-US" w:eastAsia="zh-CN"/>
        </w:rPr>
      </w:pPr>
      <w:r>
        <w:rPr>
          <w:b/>
        </w:rPr>
        <w:t>Proposal</w:t>
      </w:r>
      <w:r>
        <w:rPr>
          <w:rFonts w:hint="eastAsia"/>
          <w:b/>
          <w:lang w:val="en-US" w:eastAsia="zh-CN"/>
        </w:rPr>
        <w:t xml:space="preserve"> 3</w:t>
      </w:r>
      <w:r>
        <w:rPr>
          <w:b/>
        </w:rPr>
        <w:t xml:space="preserve">: </w:t>
      </w:r>
      <w:r>
        <w:rPr>
          <w:rFonts w:hint="eastAsia"/>
          <w:b/>
        </w:rPr>
        <w:t>RAN3 should consider split architecture as a low priority or not support it in Release 20.</w:t>
      </w:r>
    </w:p>
    <w:p w14:paraId="392E821B">
      <w:pPr>
        <w:pStyle w:val="3"/>
        <w:rPr>
          <w:lang w:val="en-US" w:eastAsia="zh-CN"/>
        </w:rPr>
      </w:pPr>
      <w:r>
        <w:rPr>
          <w:rFonts w:hint="eastAsia"/>
          <w:lang w:val="en-US" w:eastAsia="zh-CN"/>
        </w:rPr>
        <w:t xml:space="preserve">2.2 </w:t>
      </w:r>
      <w:r>
        <w:rPr>
          <w:rFonts w:hint="eastAsia"/>
          <w:lang w:val="en-US" w:eastAsia="zh-CN"/>
        </w:rPr>
        <w:tab/>
      </w:r>
      <w:r>
        <w:rPr>
          <w:rFonts w:hint="eastAsia"/>
          <w:lang w:val="en-US" w:eastAsia="zh-CN"/>
        </w:rPr>
        <w:t>Interface and protocol options</w:t>
      </w:r>
    </w:p>
    <w:p w14:paraId="4842184E">
      <w:pPr>
        <w:rPr>
          <w:bCs/>
          <w:lang w:val="en-US" w:eastAsia="zh-CN"/>
        </w:rPr>
      </w:pPr>
      <w:r>
        <w:rPr>
          <w:rFonts w:hint="eastAsia"/>
          <w:bCs/>
          <w:lang w:val="en-US" w:eastAsia="zh-CN"/>
        </w:rPr>
        <w:t>Based on the SA2</w:t>
      </w:r>
      <w:r>
        <w:rPr>
          <w:bCs/>
          <w:lang w:val="en-US" w:eastAsia="zh-CN"/>
        </w:rPr>
        <w:t>’</w:t>
      </w:r>
      <w:r>
        <w:rPr>
          <w:rFonts w:hint="eastAsia"/>
          <w:bCs/>
          <w:lang w:val="en-US" w:eastAsia="zh-CN"/>
        </w:rPr>
        <w:t>s architecture options as discussed in section 2.1, we summarized the following logical architecture and interface protocol options from RAN3 perspective.</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3"/>
        <w:gridCol w:w="3559"/>
        <w:gridCol w:w="5385"/>
      </w:tblGrid>
      <w:tr w14:paraId="07397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3" w:type="dxa"/>
          </w:tcPr>
          <w:p w14:paraId="2AAB41A7">
            <w:pPr>
              <w:rPr>
                <w:rFonts w:ascii="Cambria" w:hAnsi="Cambria"/>
                <w:bCs/>
                <w:lang w:val="en-US" w:eastAsia="zh-CN"/>
              </w:rPr>
            </w:pPr>
          </w:p>
        </w:tc>
        <w:tc>
          <w:tcPr>
            <w:tcW w:w="3559" w:type="dxa"/>
            <w:vAlign w:val="center"/>
          </w:tcPr>
          <w:p w14:paraId="07026AEE">
            <w:pPr>
              <w:jc w:val="center"/>
              <w:rPr>
                <w:rFonts w:ascii="Cambria" w:hAnsi="Cambria"/>
                <w:bCs/>
                <w:lang w:val="en-US" w:eastAsia="zh-CN"/>
              </w:rPr>
            </w:pPr>
            <w:r>
              <w:rPr>
                <w:rFonts w:hint="eastAsia" w:ascii="Cambria" w:hAnsi="Cambria"/>
                <w:bCs/>
                <w:lang w:val="en-US" w:eastAsia="zh-CN"/>
              </w:rPr>
              <w:t>Direct connectivity</w:t>
            </w:r>
          </w:p>
        </w:tc>
        <w:tc>
          <w:tcPr>
            <w:tcW w:w="5385" w:type="dxa"/>
            <w:vAlign w:val="center"/>
          </w:tcPr>
          <w:p w14:paraId="02CCD5FA">
            <w:pPr>
              <w:jc w:val="center"/>
              <w:rPr>
                <w:rFonts w:ascii="Cambria" w:hAnsi="Cambria"/>
                <w:bCs/>
                <w:lang w:val="en-US" w:eastAsia="zh-CN"/>
              </w:rPr>
            </w:pPr>
            <w:r>
              <w:rPr>
                <w:rFonts w:hint="eastAsia" w:ascii="Cambria" w:hAnsi="Cambria"/>
                <w:bCs/>
                <w:lang w:val="en-US" w:eastAsia="zh-CN"/>
              </w:rPr>
              <w:t>Indirect connectivity</w:t>
            </w:r>
          </w:p>
        </w:tc>
      </w:tr>
      <w:tr w14:paraId="2221D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913" w:type="dxa"/>
          </w:tcPr>
          <w:p w14:paraId="437F8CDB">
            <w:pPr>
              <w:rPr>
                <w:rFonts w:ascii="Cambria" w:hAnsi="Cambria"/>
                <w:bCs/>
                <w:lang w:val="en-US" w:eastAsia="zh-CN"/>
              </w:rPr>
            </w:pPr>
            <w:r>
              <w:rPr>
                <w:rFonts w:hint="eastAsia" w:ascii="Cambria" w:hAnsi="Cambria"/>
                <w:bCs/>
                <w:lang w:val="en-US" w:eastAsia="zh-CN"/>
              </w:rPr>
              <w:t>Logical arch</w:t>
            </w:r>
          </w:p>
        </w:tc>
        <w:tc>
          <w:tcPr>
            <w:tcW w:w="3559" w:type="dxa"/>
          </w:tcPr>
          <w:p w14:paraId="0F4B8751">
            <w:pPr>
              <w:rPr>
                <w:rFonts w:ascii="Cambria" w:hAnsi="Cambria"/>
                <w:bCs/>
                <w:lang w:val="en-US" w:eastAsia="zh-CN"/>
              </w:rPr>
            </w:pPr>
            <w:r>
              <w:rPr>
                <w:rFonts w:ascii="Cambria" w:hAnsi="Cambria"/>
              </w:rPr>
              <w:object>
                <v:shape id="_x0000_i1028" o:spt="75" type="#_x0000_t75" style="height:25.9pt;width:157.15pt;" o:ole="t" filled="f" o:preferrelative="t" stroked="f" coordsize="21600,21600">
                  <v:path/>
                  <v:fill on="f" focussize="0,0"/>
                  <v:stroke on="f" joinstyle="miter"/>
                  <v:imagedata r:id="rId12" o:title=""/>
                  <o:lock v:ext="edit" aspectratio="f"/>
                  <w10:wrap type="none"/>
                  <w10:anchorlock/>
                </v:shape>
                <o:OLEObject Type="Embed" ProgID="Visio.Drawing.15" ShapeID="_x0000_i1028" DrawAspect="Content" ObjectID="_1468075728" r:id="rId11">
                  <o:LockedField>false</o:LockedField>
                </o:OLEObject>
              </w:object>
            </w:r>
          </w:p>
        </w:tc>
        <w:tc>
          <w:tcPr>
            <w:tcW w:w="5385" w:type="dxa"/>
          </w:tcPr>
          <w:p w14:paraId="5F92E9D8">
            <w:pPr>
              <w:jc w:val="center"/>
              <w:rPr>
                <w:rFonts w:ascii="Cambria" w:hAnsi="Cambria"/>
                <w:bCs/>
                <w:lang w:val="en-US" w:eastAsia="zh-CN"/>
              </w:rPr>
            </w:pPr>
            <w:r>
              <w:rPr>
                <w:rFonts w:ascii="Cambria" w:hAnsi="Cambria"/>
              </w:rPr>
              <w:object>
                <v:shape id="_x0000_i1029" o:spt="75" type="#_x0000_t75" style="height:27pt;width:212.25pt;" o:ole="t" filled="f" o:preferrelative="t" stroked="f" coordsize="21600,21600">
                  <v:path/>
                  <v:fill on="f" focussize="0,0"/>
                  <v:stroke on="f" joinstyle="miter"/>
                  <v:imagedata r:id="rId14" o:title=""/>
                  <o:lock v:ext="edit" aspectratio="f"/>
                  <w10:wrap type="none"/>
                  <w10:anchorlock/>
                </v:shape>
                <o:OLEObject Type="Embed" ProgID="Visio.Drawing.15" ShapeID="_x0000_i1029" DrawAspect="Content" ObjectID="_1468075729" r:id="rId13">
                  <o:LockedField>false</o:LockedField>
                </o:OLEObject>
              </w:object>
            </w:r>
          </w:p>
        </w:tc>
      </w:tr>
      <w:tr w14:paraId="62966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3" w:type="dxa"/>
          </w:tcPr>
          <w:p w14:paraId="08704EA9">
            <w:pPr>
              <w:rPr>
                <w:rFonts w:ascii="Cambria" w:hAnsi="Cambria"/>
                <w:bCs/>
                <w:lang w:val="en-US" w:eastAsia="zh-CN"/>
              </w:rPr>
            </w:pPr>
            <w:r>
              <w:rPr>
                <w:rFonts w:hint="eastAsia" w:ascii="Cambria" w:hAnsi="Cambria"/>
                <w:bCs/>
                <w:lang w:val="en-US" w:eastAsia="zh-CN"/>
              </w:rPr>
              <w:t xml:space="preserve">New protocol </w:t>
            </w:r>
          </w:p>
        </w:tc>
        <w:tc>
          <w:tcPr>
            <w:tcW w:w="3559" w:type="dxa"/>
          </w:tcPr>
          <w:p w14:paraId="5786529B">
            <w:pPr>
              <w:rPr>
                <w:rFonts w:ascii="Cambria" w:hAnsi="Cambria"/>
                <w:bCs/>
                <w:lang w:val="en-US" w:eastAsia="zh-CN"/>
              </w:rPr>
            </w:pPr>
            <w:r>
              <w:rPr>
                <w:rFonts w:ascii="Cambria" w:hAnsi="Cambria"/>
              </w:rPr>
              <w:object>
                <v:shape id="_x0000_i1030" o:spt="75" type="#_x0000_t75" style="height:135pt;width:157.9pt;" o:ole="t" filled="f" o:preferrelative="t" stroked="f" coordsize="21600,21600">
                  <v:path/>
                  <v:fill on="f" focussize="0,0"/>
                  <v:stroke on="f" joinstyle="miter"/>
                  <v:imagedata r:id="rId16" o:title=""/>
                  <o:lock v:ext="edit" aspectratio="f"/>
                  <w10:wrap type="none"/>
                  <w10:anchorlock/>
                </v:shape>
                <o:OLEObject Type="Embed" ProgID="Visio.Drawing.15" ShapeID="_x0000_i1030" DrawAspect="Content" ObjectID="_1468075730" r:id="rId15">
                  <o:LockedField>false</o:LockedField>
                </o:OLEObject>
              </w:object>
            </w:r>
          </w:p>
        </w:tc>
        <w:tc>
          <w:tcPr>
            <w:tcW w:w="5385" w:type="dxa"/>
          </w:tcPr>
          <w:p w14:paraId="571BDA66">
            <w:pPr>
              <w:rPr>
                <w:rFonts w:ascii="Cambria" w:hAnsi="Cambria"/>
                <w:bCs/>
                <w:lang w:val="en-US" w:eastAsia="zh-CN"/>
              </w:rPr>
            </w:pPr>
            <w:r>
              <w:rPr>
                <w:rFonts w:ascii="Cambria" w:hAnsi="Cambria"/>
              </w:rPr>
              <w:object>
                <v:shape id="_x0000_i1031" o:spt="75" type="#_x0000_t75" style="height:127.15pt;width:255.75pt;" o:ole="t" filled="f" o:preferrelative="t" stroked="f" coordsize="21600,21600">
                  <v:path/>
                  <v:fill on="f" focussize="0,0"/>
                  <v:stroke on="f" joinstyle="miter"/>
                  <v:imagedata r:id="rId18" o:title=""/>
                  <o:lock v:ext="edit" aspectratio="f"/>
                  <w10:wrap type="none"/>
                  <w10:anchorlock/>
                </v:shape>
                <o:OLEObject Type="Embed" ProgID="Visio.Drawing.15" ShapeID="_x0000_i1031" DrawAspect="Content" ObjectID="_1468075731" r:id="rId17">
                  <o:LockedField>false</o:LockedField>
                </o:OLEObject>
              </w:object>
            </w:r>
          </w:p>
        </w:tc>
      </w:tr>
      <w:tr w14:paraId="18B75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3" w:type="dxa"/>
          </w:tcPr>
          <w:p w14:paraId="4051582D">
            <w:pPr>
              <w:rPr>
                <w:rFonts w:ascii="Cambria" w:hAnsi="Cambria"/>
                <w:bCs/>
                <w:lang w:val="en-US" w:eastAsia="zh-CN"/>
              </w:rPr>
            </w:pPr>
            <w:r>
              <w:rPr>
                <w:rFonts w:hint="eastAsia" w:ascii="Cambria" w:hAnsi="Cambria"/>
                <w:bCs/>
                <w:lang w:val="en-US" w:eastAsia="zh-CN"/>
              </w:rPr>
              <w:t>Reusing existing protocol(enhanced NG)</w:t>
            </w:r>
          </w:p>
        </w:tc>
        <w:tc>
          <w:tcPr>
            <w:tcW w:w="3559" w:type="dxa"/>
          </w:tcPr>
          <w:p w14:paraId="0BB09835">
            <w:pPr>
              <w:jc w:val="center"/>
              <w:rPr>
                <w:rFonts w:ascii="Cambria" w:hAnsi="Cambria"/>
              </w:rPr>
            </w:pPr>
            <w:r>
              <w:rPr>
                <w:rFonts w:ascii="Cambria" w:hAnsi="Cambria"/>
              </w:rPr>
              <w:object>
                <v:shape id="_x0000_i1032" o:spt="75" type="#_x0000_t75" style="height:120pt;width:133.15pt;" o:ole="t" filled="f" o:preferrelative="t" stroked="f" coordsize="21600,21600">
                  <v:path/>
                  <v:fill on="f" focussize="0,0"/>
                  <v:stroke on="f" joinstyle="miter"/>
                  <v:imagedata r:id="rId20" o:title=""/>
                  <o:lock v:ext="edit" aspectratio="f"/>
                  <w10:wrap type="none"/>
                  <w10:anchorlock/>
                </v:shape>
                <o:OLEObject Type="Embed" ProgID="Visio.Drawing.15" ShapeID="_x0000_i1032" DrawAspect="Content" ObjectID="_1468075732" r:id="rId19">
                  <o:LockedField>false</o:LockedField>
                </o:OLEObject>
              </w:object>
            </w:r>
          </w:p>
          <w:p w14:paraId="10CBE546">
            <w:pPr>
              <w:jc w:val="center"/>
              <w:rPr>
                <w:rFonts w:ascii="Cambria" w:hAnsi="Cambria"/>
                <w:lang w:val="en-US" w:eastAsia="zh-CN"/>
              </w:rPr>
            </w:pPr>
            <w:r>
              <w:rPr>
                <w:rFonts w:hint="eastAsia" w:ascii="Cambria" w:hAnsi="Cambria"/>
                <w:lang w:val="en-US" w:eastAsia="zh-CN"/>
              </w:rPr>
              <w:t>And/or</w:t>
            </w:r>
          </w:p>
          <w:p w14:paraId="792774DC">
            <w:pPr>
              <w:jc w:val="center"/>
              <w:rPr>
                <w:rFonts w:ascii="Cambria" w:hAnsi="Cambria"/>
                <w:bCs/>
                <w:lang w:val="en-US" w:eastAsia="zh-CN"/>
              </w:rPr>
            </w:pPr>
            <w:r>
              <w:rPr>
                <w:rFonts w:ascii="Cambria" w:hAnsi="Cambria"/>
              </w:rPr>
              <w:object>
                <v:shape id="_x0000_i1033" o:spt="75" type="#_x0000_t75" style="height:115.9pt;width:132pt;" o:ole="t" filled="f" o:preferrelative="t" stroked="f" coordsize="21600,21600">
                  <v:path/>
                  <v:fill on="f" focussize="0,0"/>
                  <v:stroke on="f" joinstyle="miter"/>
                  <v:imagedata r:id="rId22" o:title=""/>
                  <o:lock v:ext="edit" aspectratio="f"/>
                  <w10:wrap type="none"/>
                  <w10:anchorlock/>
                </v:shape>
                <o:OLEObject Type="Embed" ProgID="Visio.Drawing.15" ShapeID="_x0000_i1033" DrawAspect="Content" ObjectID="_1468075733" r:id="rId21">
                  <o:LockedField>false</o:LockedField>
                </o:OLEObject>
              </w:object>
            </w:r>
          </w:p>
        </w:tc>
        <w:tc>
          <w:tcPr>
            <w:tcW w:w="5385" w:type="dxa"/>
            <w:vAlign w:val="center"/>
          </w:tcPr>
          <w:p w14:paraId="79BB123B">
            <w:pPr>
              <w:rPr>
                <w:rFonts w:ascii="Cambria" w:hAnsi="Cambria"/>
                <w:bCs/>
                <w:lang w:val="en-US" w:eastAsia="zh-CN"/>
              </w:rPr>
            </w:pPr>
            <w:r>
              <w:rPr>
                <w:rFonts w:ascii="Cambria" w:hAnsi="Cambria"/>
              </w:rPr>
              <w:object>
                <v:shape id="_x0000_i1034" o:spt="75" type="#_x0000_t75" style="height:112.9pt;width:259.9pt;" o:ole="t" filled="f" o:preferrelative="t" stroked="f" coordsize="21600,21600">
                  <v:path/>
                  <v:fill on="f" focussize="0,0"/>
                  <v:stroke on="f" joinstyle="miter"/>
                  <v:imagedata r:id="rId24" o:title=""/>
                  <o:lock v:ext="edit" aspectratio="f"/>
                  <w10:wrap type="none"/>
                  <w10:anchorlock/>
                </v:shape>
                <o:OLEObject Type="Embed" ProgID="Visio.Drawing.15" ShapeID="_x0000_i1034" DrawAspect="Content" ObjectID="_1468075734" r:id="rId23">
                  <o:LockedField>false</o:LockedField>
                </o:OLEObject>
              </w:object>
            </w:r>
          </w:p>
        </w:tc>
      </w:tr>
    </w:tbl>
    <w:p w14:paraId="4D158860">
      <w:pPr>
        <w:pStyle w:val="31"/>
        <w:rPr>
          <w:lang w:val="en-US" w:eastAsia="zh-CN"/>
        </w:rPr>
      </w:pPr>
    </w:p>
    <w:p w14:paraId="4E1DB739">
      <w:pPr>
        <w:pStyle w:val="31"/>
        <w:rPr>
          <w:lang w:val="en-US" w:eastAsia="zh-CN"/>
        </w:rPr>
      </w:pPr>
      <w:r>
        <w:rPr>
          <w:rFonts w:hint="eastAsia"/>
          <w:lang w:val="en-US" w:eastAsia="zh-CN"/>
        </w:rPr>
        <w:t xml:space="preserve">Similar to Ambient IoT architecture discussion, no matter which architecture option is adopted, the protocol stack can be a new protocol or enhancing existing protocols. For sensing data reporting, using GTP-U tunnel for sensing data reporting may also be considered, so we list both NG-C and NG-U for the enhanced NG option. </w:t>
      </w:r>
    </w:p>
    <w:p w14:paraId="650AD235">
      <w:pPr>
        <w:pStyle w:val="31"/>
        <w:rPr>
          <w:b/>
          <w:bCs/>
          <w:lang w:val="en-US" w:eastAsia="zh-CN"/>
        </w:rPr>
      </w:pPr>
      <w:r>
        <w:rPr>
          <w:rFonts w:hint="eastAsia"/>
          <w:b/>
          <w:bCs/>
          <w:lang w:val="en-US" w:eastAsia="zh-CN"/>
        </w:rPr>
        <w:t>Proposal 4, RAN3 agree to study both direct and indirect interface between RAN node and SF, and study the potential protocol including new protocol and enhanced NG protocol.</w:t>
      </w:r>
    </w:p>
    <w:p w14:paraId="6B2F268D">
      <w:pPr>
        <w:pStyle w:val="31"/>
        <w:rPr>
          <w:b/>
          <w:bCs/>
          <w:u w:val="single"/>
          <w:lang w:val="en-US" w:eastAsia="zh-CN"/>
        </w:rPr>
      </w:pPr>
      <w:r>
        <w:rPr>
          <w:rFonts w:hint="eastAsia"/>
          <w:b/>
          <w:bCs/>
          <w:u w:val="single"/>
          <w:lang w:val="en-US" w:eastAsia="zh-CN"/>
        </w:rPr>
        <w:t>Interface management for direct connectivity</w:t>
      </w:r>
    </w:p>
    <w:p w14:paraId="0AE6CD43">
      <w:pPr>
        <w:pStyle w:val="31"/>
        <w:rPr>
          <w:lang w:val="en-US" w:eastAsia="zh-CN"/>
        </w:rPr>
      </w:pPr>
      <w:r>
        <w:rPr>
          <w:rFonts w:hint="eastAsia"/>
          <w:lang w:val="en-US" w:eastAsia="zh-CN"/>
        </w:rPr>
        <w:t>In case direct connectivity is supported, RAN3 needs to consider how to manage the interface management between RAN node and SF. The following options can be further considered:</w:t>
      </w:r>
    </w:p>
    <w:p w14:paraId="535D3551">
      <w:pPr>
        <w:pStyle w:val="31"/>
        <w:rPr>
          <w:lang w:val="en-US" w:eastAsia="zh-CN"/>
        </w:rPr>
      </w:pPr>
      <w:r>
        <w:rPr>
          <w:rFonts w:hint="eastAsia"/>
          <w:lang w:val="en-US" w:eastAsia="zh-CN"/>
        </w:rPr>
        <w:t>Option 1, in case of new protocol between RAN node and SF</w:t>
      </w:r>
    </w:p>
    <w:p w14:paraId="39D3442F">
      <w:pPr>
        <w:pStyle w:val="31"/>
        <w:ind w:firstLine="284"/>
        <w:rPr>
          <w:lang w:val="en-US" w:eastAsia="zh-CN"/>
        </w:rPr>
      </w:pPr>
      <w:r>
        <w:rPr>
          <w:rFonts w:hint="eastAsia"/>
          <w:lang w:val="en-US" w:eastAsia="zh-CN"/>
        </w:rPr>
        <w:t xml:space="preserve">- Option 1-1, management by implementation via OAM </w:t>
      </w:r>
    </w:p>
    <w:p w14:paraId="78EB9E28">
      <w:pPr>
        <w:pStyle w:val="31"/>
        <w:ind w:firstLine="284"/>
        <w:rPr>
          <w:lang w:val="en-US" w:eastAsia="zh-CN"/>
        </w:rPr>
      </w:pPr>
      <w:r>
        <w:rPr>
          <w:rFonts w:hint="eastAsia"/>
          <w:lang w:val="en-US" w:eastAsia="zh-CN"/>
        </w:rPr>
        <w:t>- Option 1-2, Nx setup, configuration update (with limited impacts)</w:t>
      </w:r>
    </w:p>
    <w:p w14:paraId="021F51A2">
      <w:pPr>
        <w:pStyle w:val="31"/>
        <w:rPr>
          <w:lang w:val="en-US" w:eastAsia="zh-CN"/>
        </w:rPr>
      </w:pPr>
      <w:r>
        <w:rPr>
          <w:rFonts w:hint="eastAsia"/>
          <w:lang w:val="en-US" w:eastAsia="zh-CN"/>
        </w:rPr>
        <w:t>Option 2, enhanced NG-C</w:t>
      </w:r>
    </w:p>
    <w:p w14:paraId="068B52F3">
      <w:pPr>
        <w:pStyle w:val="31"/>
        <w:ind w:firstLine="284"/>
        <w:rPr>
          <w:lang w:val="en-US" w:eastAsia="zh-CN"/>
        </w:rPr>
      </w:pPr>
      <w:r>
        <w:rPr>
          <w:rFonts w:hint="eastAsia"/>
          <w:lang w:val="en-US" w:eastAsia="zh-CN"/>
        </w:rPr>
        <w:t>- Handle the not applicable IEs in NG setup procedures (similar to the enhancement in A-IoT direct arch)</w:t>
      </w:r>
    </w:p>
    <w:p w14:paraId="29F9F65E">
      <w:pPr>
        <w:pStyle w:val="31"/>
        <w:rPr>
          <w:lang w:val="en-US" w:eastAsia="zh-CN"/>
        </w:rPr>
      </w:pPr>
      <w:r>
        <w:rPr>
          <w:rFonts w:hint="eastAsia"/>
          <w:lang w:val="en-US" w:eastAsia="zh-CN"/>
        </w:rPr>
        <w:t>Option 3, enhanced NG-U</w:t>
      </w:r>
    </w:p>
    <w:p w14:paraId="756D468F">
      <w:pPr>
        <w:pStyle w:val="31"/>
        <w:ind w:firstLine="284"/>
        <w:rPr>
          <w:lang w:val="en-US" w:eastAsia="zh-CN"/>
        </w:rPr>
      </w:pPr>
      <w:r>
        <w:rPr>
          <w:rFonts w:hint="eastAsia"/>
          <w:lang w:val="en-US" w:eastAsia="zh-CN"/>
        </w:rPr>
        <w:t>- the GTP-U tunnel can be establish or released via signalling</w:t>
      </w:r>
    </w:p>
    <w:p w14:paraId="7C38C568">
      <w:pPr>
        <w:pStyle w:val="31"/>
        <w:rPr>
          <w:lang w:val="en-US" w:eastAsia="zh-CN"/>
        </w:rPr>
      </w:pPr>
      <w:r>
        <w:rPr>
          <w:rFonts w:hint="eastAsia"/>
          <w:b/>
          <w:bCs/>
          <w:lang w:val="en-US" w:eastAsia="zh-CN"/>
        </w:rPr>
        <w:t xml:space="preserve">Proposal 5, In case of direct connectivity, RAN3 discuss how to manage the interface connection between RAN node and SF based on different protocol options. </w:t>
      </w:r>
    </w:p>
    <w:p w14:paraId="28FA2D21">
      <w:pPr>
        <w:pStyle w:val="3"/>
        <w:rPr>
          <w:lang w:val="en-US" w:eastAsia="zh-CN"/>
        </w:rPr>
      </w:pPr>
      <w:r>
        <w:rPr>
          <w:rFonts w:hint="eastAsia"/>
          <w:lang w:val="en-US" w:eastAsia="zh-CN"/>
        </w:rPr>
        <w:t xml:space="preserve">2.3 </w:t>
      </w:r>
      <w:r>
        <w:rPr>
          <w:rFonts w:hint="eastAsia"/>
          <w:lang w:val="en-US" w:eastAsia="zh-CN"/>
        </w:rPr>
        <w:tab/>
      </w:r>
      <w:r>
        <w:rPr>
          <w:rFonts w:hint="eastAsia"/>
          <w:lang w:val="en-US" w:eastAsia="zh-CN"/>
        </w:rPr>
        <w:t>General aspects to support sensing</w:t>
      </w:r>
    </w:p>
    <w:p w14:paraId="20A218B1">
      <w:pPr>
        <w:rPr>
          <w:lang w:val="en-US" w:eastAsia="zh-CN"/>
        </w:rPr>
      </w:pPr>
      <w:r>
        <w:rPr>
          <w:rFonts w:hint="eastAsia"/>
          <w:lang w:val="en-US" w:eastAsia="zh-CN"/>
        </w:rPr>
        <w:t xml:space="preserve">We think it would be beneficial for RAN3 has some common understandings on the sensing related terminologies and functionalities from RAN node perspective, in this section, we discussed the definitions and functionalities of the sensing RAN node. </w:t>
      </w:r>
    </w:p>
    <w:p w14:paraId="0599FFA4">
      <w:pPr>
        <w:rPr>
          <w:bCs/>
          <w:lang w:val="en-US" w:eastAsia="zh-CN"/>
        </w:rPr>
      </w:pPr>
      <w:r>
        <w:rPr>
          <w:rFonts w:hint="eastAsia"/>
          <w:lang w:val="en-US" w:eastAsia="zh-CN"/>
        </w:rPr>
        <w:t>In our view, a sensing RAN node</w:t>
      </w:r>
      <w:r>
        <w:rPr>
          <w:bCs/>
          <w:lang w:val="en-US" w:eastAsia="zh-CN"/>
        </w:rPr>
        <w:t xml:space="preserve"> </w:t>
      </w:r>
      <w:r>
        <w:rPr>
          <w:rFonts w:hint="eastAsia"/>
          <w:bCs/>
          <w:lang w:val="en-US" w:eastAsia="zh-CN"/>
        </w:rPr>
        <w:t xml:space="preserve">should </w:t>
      </w:r>
      <w:r>
        <w:rPr>
          <w:bCs/>
          <w:lang w:val="en-US" w:eastAsia="zh-CN"/>
        </w:rPr>
        <w:t>support the following aspects:</w:t>
      </w:r>
    </w:p>
    <w:p w14:paraId="7FF0F909">
      <w:pPr>
        <w:rPr>
          <w:bCs/>
          <w:lang w:val="en-US" w:eastAsia="zh-CN"/>
        </w:rPr>
      </w:pPr>
      <w:r>
        <w:rPr>
          <w:rFonts w:hint="eastAsia"/>
          <w:bCs/>
          <w:lang w:val="en-US" w:eastAsia="zh-CN"/>
        </w:rPr>
        <w:t xml:space="preserve">- </w:t>
      </w:r>
      <w:r>
        <w:rPr>
          <w:bCs/>
          <w:lang w:val="en-US" w:eastAsia="zh-CN"/>
        </w:rPr>
        <w:t xml:space="preserve"> </w:t>
      </w:r>
      <w:r>
        <w:rPr>
          <w:rFonts w:hint="eastAsia"/>
          <w:bCs/>
          <w:lang w:val="en-US" w:eastAsia="zh-CN"/>
        </w:rPr>
        <w:t xml:space="preserve">A sensing RAN node </w:t>
      </w:r>
      <w:r>
        <w:rPr>
          <w:bCs/>
          <w:lang w:val="en-US" w:eastAsia="zh-CN"/>
        </w:rPr>
        <w:t>serves one or multiple sensing units (i.e., sensing TRP)</w:t>
      </w:r>
      <w:r>
        <w:rPr>
          <w:rFonts w:hint="eastAsia"/>
          <w:bCs/>
          <w:lang w:val="en-US" w:eastAsia="zh-CN"/>
        </w:rPr>
        <w:t>.</w:t>
      </w:r>
    </w:p>
    <w:p w14:paraId="5A8ED2E4">
      <w:pPr>
        <w:rPr>
          <w:bCs/>
          <w:lang w:val="en-US" w:eastAsia="zh-CN"/>
        </w:rPr>
      </w:pPr>
      <w:r>
        <w:rPr>
          <w:rFonts w:hint="eastAsia"/>
          <w:bCs/>
          <w:lang w:val="en-US" w:eastAsia="zh-CN"/>
        </w:rPr>
        <w:t xml:space="preserve">- </w:t>
      </w:r>
      <w:r>
        <w:rPr>
          <w:bCs/>
          <w:lang w:val="en-US" w:eastAsia="zh-CN"/>
        </w:rPr>
        <w:t xml:space="preserve">A sensing TRP supports </w:t>
      </w:r>
      <w:r>
        <w:rPr>
          <w:rFonts w:hint="eastAsia"/>
          <w:bCs/>
          <w:lang w:val="en-US" w:eastAsia="zh-CN"/>
        </w:rPr>
        <w:t>transmitting</w:t>
      </w:r>
      <w:r>
        <w:rPr>
          <w:bCs/>
          <w:lang w:val="en-US" w:eastAsia="zh-CN"/>
        </w:rPr>
        <w:t xml:space="preserve"> and/or receiving the sensing RS.</w:t>
      </w:r>
    </w:p>
    <w:p w14:paraId="343D6226">
      <w:pPr>
        <w:rPr>
          <w:bCs/>
          <w:lang w:val="en-US" w:eastAsia="zh-CN"/>
        </w:rPr>
      </w:pPr>
      <w:r>
        <w:rPr>
          <w:rFonts w:hint="eastAsia"/>
          <w:bCs/>
          <w:lang w:val="en-US" w:eastAsia="zh-CN"/>
        </w:rPr>
        <w:t xml:space="preserve">- </w:t>
      </w:r>
      <w:r>
        <w:rPr>
          <w:bCs/>
          <w:lang w:val="en-US" w:eastAsia="zh-CN"/>
        </w:rPr>
        <w:t xml:space="preserve">A sensing </w:t>
      </w:r>
      <w:r>
        <w:rPr>
          <w:rFonts w:hint="eastAsia"/>
          <w:bCs/>
          <w:lang w:val="en-US" w:eastAsia="zh-CN"/>
        </w:rPr>
        <w:t>RAN node</w:t>
      </w:r>
      <w:r>
        <w:rPr>
          <w:bCs/>
          <w:lang w:val="en-US" w:eastAsia="zh-CN"/>
        </w:rPr>
        <w:t xml:space="preserve"> may have sensing data </w:t>
      </w:r>
      <w:r>
        <w:rPr>
          <w:rFonts w:hint="eastAsia"/>
          <w:bCs/>
          <w:lang w:val="en-US" w:eastAsia="zh-CN"/>
        </w:rPr>
        <w:t>processioning</w:t>
      </w:r>
      <w:r>
        <w:rPr>
          <w:bCs/>
          <w:lang w:val="en-US" w:eastAsia="zh-CN"/>
        </w:rPr>
        <w:t xml:space="preserve"> capabilities (whether to have this functionality should be decided by RAN1 depending on data metrics to be reported to SF)</w:t>
      </w:r>
    </w:p>
    <w:p w14:paraId="31EB262B">
      <w:pPr>
        <w:rPr>
          <w:b/>
          <w:lang w:val="en-US" w:eastAsia="zh-CN"/>
        </w:rPr>
      </w:pPr>
      <w:r>
        <w:rPr>
          <w:rFonts w:hint="eastAsia"/>
          <w:b/>
          <w:lang w:val="en-US" w:eastAsia="zh-CN"/>
        </w:rPr>
        <w:t>Proposal 6, RAN3 agrees the following definitions and functionalities of a sensing RAN node</w:t>
      </w:r>
    </w:p>
    <w:p w14:paraId="25241BB6">
      <w:pPr>
        <w:rPr>
          <w:b/>
          <w:lang w:val="en-US" w:eastAsia="zh-CN"/>
        </w:rPr>
      </w:pPr>
      <w:r>
        <w:rPr>
          <w:rFonts w:hint="eastAsia"/>
          <w:b/>
          <w:lang w:val="en-US" w:eastAsia="zh-CN"/>
        </w:rPr>
        <w:t xml:space="preserve">- </w:t>
      </w:r>
      <w:r>
        <w:rPr>
          <w:b/>
          <w:lang w:val="en-US" w:eastAsia="zh-CN"/>
        </w:rPr>
        <w:t xml:space="preserve"> </w:t>
      </w:r>
      <w:r>
        <w:rPr>
          <w:rFonts w:hint="eastAsia"/>
          <w:b/>
          <w:lang w:val="en-US" w:eastAsia="zh-CN"/>
        </w:rPr>
        <w:t xml:space="preserve">A sensing RAN node </w:t>
      </w:r>
      <w:r>
        <w:rPr>
          <w:b/>
          <w:lang w:val="en-US" w:eastAsia="zh-CN"/>
        </w:rPr>
        <w:t>serves one or multiple sensing units (i.e., sensing TRP)</w:t>
      </w:r>
      <w:r>
        <w:rPr>
          <w:rFonts w:hint="eastAsia"/>
          <w:b/>
          <w:lang w:val="en-US" w:eastAsia="zh-CN"/>
        </w:rPr>
        <w:t>.</w:t>
      </w:r>
    </w:p>
    <w:p w14:paraId="7547D1A8">
      <w:pPr>
        <w:rPr>
          <w:b/>
          <w:lang w:val="en-US" w:eastAsia="zh-CN"/>
        </w:rPr>
      </w:pPr>
      <w:r>
        <w:rPr>
          <w:rFonts w:hint="eastAsia"/>
          <w:b/>
          <w:lang w:val="en-US" w:eastAsia="zh-CN"/>
        </w:rPr>
        <w:t xml:space="preserve">- </w:t>
      </w:r>
      <w:r>
        <w:rPr>
          <w:b/>
          <w:lang w:val="en-US" w:eastAsia="zh-CN"/>
        </w:rPr>
        <w:t xml:space="preserve">A sensing TRP supports </w:t>
      </w:r>
      <w:r>
        <w:rPr>
          <w:rFonts w:hint="eastAsia"/>
          <w:b/>
          <w:lang w:val="en-US" w:eastAsia="zh-CN"/>
        </w:rPr>
        <w:t>transmitting</w:t>
      </w:r>
      <w:r>
        <w:rPr>
          <w:b/>
          <w:lang w:val="en-US" w:eastAsia="zh-CN"/>
        </w:rPr>
        <w:t xml:space="preserve"> and/or receiving the sensing RS.</w:t>
      </w:r>
    </w:p>
    <w:p w14:paraId="5F43113E">
      <w:pPr>
        <w:rPr>
          <w:bCs/>
          <w:lang w:val="en-US" w:eastAsia="zh-CN"/>
        </w:rPr>
      </w:pPr>
      <w:r>
        <w:rPr>
          <w:rFonts w:hint="eastAsia"/>
          <w:bCs/>
          <w:lang w:val="en-US" w:eastAsia="zh-CN"/>
        </w:rPr>
        <w:t>In the Annex, we provide a TP to TR on architecture and general aspects.</w:t>
      </w:r>
    </w:p>
    <w:p w14:paraId="2AF95110">
      <w:pPr>
        <w:rPr>
          <w:b/>
          <w:lang w:val="en-US" w:eastAsia="zh-CN"/>
        </w:rPr>
      </w:pPr>
      <w:r>
        <w:rPr>
          <w:rFonts w:hint="eastAsia"/>
          <w:b/>
          <w:lang w:val="en-US" w:eastAsia="zh-CN"/>
        </w:rPr>
        <w:t>Proposal 7, RAN3 agree the TP in Annex.</w:t>
      </w:r>
    </w:p>
    <w:p w14:paraId="39A7AEFA">
      <w:pPr>
        <w:pStyle w:val="2"/>
      </w:pPr>
      <w:r>
        <w:t>3</w:t>
      </w:r>
      <w:r>
        <w:tab/>
      </w:r>
      <w:r>
        <w:t>Conclusion</w:t>
      </w:r>
    </w:p>
    <w:p w14:paraId="70F07054">
      <w:r>
        <w:t xml:space="preserve">In this contribution, we discussed the </w:t>
      </w:r>
      <w:r>
        <w:rPr>
          <w:rFonts w:eastAsiaTheme="minorEastAsia"/>
          <w:lang w:eastAsia="zh-CN"/>
        </w:rPr>
        <w:t xml:space="preserve">RAN architecture </w:t>
      </w:r>
      <w:r>
        <w:rPr>
          <w:rFonts w:hint="eastAsia" w:eastAsiaTheme="minorEastAsia"/>
          <w:lang w:val="en-US" w:eastAsia="zh-CN"/>
        </w:rPr>
        <w:t xml:space="preserve">and general aspects </w:t>
      </w:r>
      <w:r>
        <w:t xml:space="preserve">and have the following proposals. </w:t>
      </w:r>
    </w:p>
    <w:p w14:paraId="5312399B">
      <w:pPr>
        <w:pStyle w:val="31"/>
        <w:rPr>
          <w:b/>
          <w:bCs/>
          <w:u w:val="single"/>
          <w:lang w:val="en-US" w:eastAsia="zh-CN"/>
        </w:rPr>
      </w:pPr>
      <w:r>
        <w:rPr>
          <w:rFonts w:hint="eastAsia"/>
          <w:b/>
          <w:bCs/>
          <w:u w:val="single"/>
          <w:lang w:val="en-US" w:eastAsia="zh-CN"/>
        </w:rPr>
        <w:t xml:space="preserve">Architecture </w:t>
      </w:r>
    </w:p>
    <w:p w14:paraId="7D38C925">
      <w:pPr>
        <w:rPr>
          <w:b/>
          <w:bCs/>
          <w:lang w:val="en-US" w:eastAsia="zh-CN"/>
        </w:rPr>
      </w:pPr>
      <w:r>
        <w:rPr>
          <w:rFonts w:hint="eastAsia"/>
          <w:b/>
          <w:bCs/>
          <w:lang w:val="en-US" w:eastAsia="zh-CN"/>
        </w:rPr>
        <w:t xml:space="preserve">Observation 1, direct architecture is more straightforward to support RAN node monostaic sensing. </w:t>
      </w:r>
    </w:p>
    <w:p w14:paraId="0689887B">
      <w:pPr>
        <w:rPr>
          <w:b/>
          <w:bCs/>
          <w:lang w:val="en-US" w:eastAsia="zh-CN"/>
        </w:rPr>
      </w:pPr>
      <w:r>
        <w:rPr>
          <w:rFonts w:hint="eastAsia"/>
          <w:b/>
          <w:bCs/>
          <w:lang w:val="en-US" w:eastAsia="zh-CN"/>
        </w:rPr>
        <w:t>Observation 2, the down-selection between direct and indirect architecture need coordination with SA2.</w:t>
      </w:r>
    </w:p>
    <w:p w14:paraId="654589DC">
      <w:pPr>
        <w:rPr>
          <w:b/>
          <w:bCs/>
          <w:lang w:val="en-US" w:eastAsia="zh-CN"/>
        </w:rPr>
      </w:pPr>
      <w:r>
        <w:rPr>
          <w:rFonts w:hint="eastAsia"/>
          <w:b/>
          <w:bCs/>
          <w:lang w:val="en-US" w:eastAsia="zh-CN"/>
        </w:rPr>
        <w:t>Proposal 1,  RAN3 starts the study on both direct and indirect architectures in the first meeting.</w:t>
      </w:r>
    </w:p>
    <w:p w14:paraId="55C5D19F">
      <w:pPr>
        <w:pStyle w:val="31"/>
        <w:rPr>
          <w:b/>
          <w:bCs/>
          <w:lang w:val="en-US" w:eastAsia="zh-CN"/>
        </w:rPr>
      </w:pPr>
      <w:r>
        <w:rPr>
          <w:rFonts w:hint="eastAsia"/>
          <w:b/>
          <w:bCs/>
          <w:lang w:val="en-US" w:eastAsia="zh-CN"/>
        </w:rPr>
        <w:t xml:space="preserve">Observation 3, The motivation for SF split and dedicated data tunnels is mainly due to the potentially large volume of sensing data. However, the necessity for such mechanisms depends on the measurement types </w:t>
      </w:r>
      <w:r>
        <w:rPr>
          <w:b/>
          <w:bCs/>
          <w:lang w:val="en-US" w:eastAsia="zh-CN"/>
        </w:rPr>
        <w:t xml:space="preserve">and data size which are </w:t>
      </w:r>
      <w:r>
        <w:rPr>
          <w:rFonts w:hint="eastAsia"/>
          <w:b/>
          <w:bCs/>
          <w:lang w:val="en-US" w:eastAsia="zh-CN"/>
        </w:rPr>
        <w:t>under discussion in RAN1.</w:t>
      </w:r>
    </w:p>
    <w:p w14:paraId="23B49B6D">
      <w:pPr>
        <w:pStyle w:val="31"/>
        <w:rPr>
          <w:b/>
          <w:bCs/>
          <w:lang w:val="en-US" w:eastAsia="zh-CN"/>
        </w:rPr>
      </w:pPr>
      <w:r>
        <w:rPr>
          <w:rFonts w:hint="eastAsia"/>
          <w:b/>
          <w:bCs/>
          <w:lang w:val="en-US" w:eastAsia="zh-CN"/>
        </w:rPr>
        <w:t xml:space="preserve">Proposal 2, RAN3 starts the architecture study by treating the SF as a unified entity, and further discuss the need of </w:t>
      </w:r>
      <w:r>
        <w:rPr>
          <w:b/>
          <w:bCs/>
          <w:lang w:val="en-US" w:eastAsia="zh-CN"/>
        </w:rPr>
        <w:t>supporting interface between RAN-SF for</w:t>
      </w:r>
      <w:r>
        <w:rPr>
          <w:rFonts w:hint="eastAsia"/>
          <w:b/>
          <w:bCs/>
          <w:lang w:val="en-US" w:eastAsia="zh-CN"/>
        </w:rPr>
        <w:t xml:space="preserve"> SF function split based on the progress in SA2 and RAN1.</w:t>
      </w:r>
    </w:p>
    <w:p w14:paraId="6312B597">
      <w:pPr>
        <w:rPr>
          <w:b/>
          <w:bCs/>
          <w:lang w:val="en-US" w:eastAsia="zh-CN"/>
        </w:rPr>
      </w:pPr>
      <w:r>
        <w:rPr>
          <w:b/>
        </w:rPr>
        <w:t>Proposal</w:t>
      </w:r>
      <w:r>
        <w:rPr>
          <w:rFonts w:hint="eastAsia"/>
          <w:b/>
          <w:lang w:val="en-US" w:eastAsia="zh-CN"/>
        </w:rPr>
        <w:t xml:space="preserve"> 3</w:t>
      </w:r>
      <w:r>
        <w:rPr>
          <w:b/>
        </w:rPr>
        <w:t xml:space="preserve">: </w:t>
      </w:r>
      <w:r>
        <w:rPr>
          <w:rFonts w:hint="eastAsia"/>
          <w:b/>
        </w:rPr>
        <w:t>RAN3 should consider split architecture as a low priority or not support it in Release 20.</w:t>
      </w:r>
    </w:p>
    <w:p w14:paraId="5FCD3BB1">
      <w:pPr>
        <w:pStyle w:val="31"/>
        <w:rPr>
          <w:b/>
          <w:bCs/>
          <w:u w:val="single"/>
          <w:lang w:val="en-US" w:eastAsia="zh-CN"/>
        </w:rPr>
      </w:pPr>
      <w:r>
        <w:rPr>
          <w:rFonts w:hint="eastAsia"/>
          <w:b/>
          <w:bCs/>
          <w:u w:val="single"/>
          <w:lang w:val="en-US" w:eastAsia="zh-CN"/>
        </w:rPr>
        <w:t>Interface and protocol options</w:t>
      </w:r>
    </w:p>
    <w:p w14:paraId="5F77ED56">
      <w:pPr>
        <w:pStyle w:val="31"/>
        <w:rPr>
          <w:b/>
          <w:bCs/>
          <w:lang w:val="en-US" w:eastAsia="zh-CN"/>
        </w:rPr>
      </w:pPr>
      <w:r>
        <w:rPr>
          <w:rFonts w:hint="eastAsia"/>
          <w:b/>
          <w:bCs/>
          <w:lang w:val="en-US" w:eastAsia="zh-CN"/>
        </w:rPr>
        <w:t>Proposal 4, RAN3 agree to study both direct and indirect interface between RAN node and SF, and study the potential protocol including new protocol and enhanced NG protocol.</w:t>
      </w:r>
    </w:p>
    <w:p w14:paraId="16D8D5A2">
      <w:pPr>
        <w:pStyle w:val="31"/>
        <w:rPr>
          <w:b/>
          <w:bCs/>
          <w:lang w:val="en-US" w:eastAsia="zh-CN"/>
        </w:rPr>
      </w:pPr>
      <w:r>
        <w:rPr>
          <w:rFonts w:hint="eastAsia"/>
          <w:b/>
          <w:bCs/>
          <w:lang w:val="en-US" w:eastAsia="zh-CN"/>
        </w:rPr>
        <w:t xml:space="preserve">Proposal 5, In case of direct connectivity, RAN3 discuss how to manage the interface connection between RAN node and SF based on different protocol options. </w:t>
      </w:r>
    </w:p>
    <w:p w14:paraId="17887614">
      <w:pPr>
        <w:pStyle w:val="31"/>
        <w:rPr>
          <w:b/>
          <w:bCs/>
          <w:u w:val="single"/>
          <w:lang w:val="en-US" w:eastAsia="zh-CN"/>
        </w:rPr>
      </w:pPr>
      <w:r>
        <w:rPr>
          <w:rFonts w:hint="eastAsia"/>
          <w:b/>
          <w:bCs/>
          <w:u w:val="single"/>
          <w:lang w:val="en-US" w:eastAsia="zh-CN"/>
        </w:rPr>
        <w:t>General aspects to support sensing</w:t>
      </w:r>
    </w:p>
    <w:p w14:paraId="6926A904">
      <w:pPr>
        <w:rPr>
          <w:b/>
          <w:lang w:val="en-US" w:eastAsia="zh-CN"/>
        </w:rPr>
      </w:pPr>
      <w:r>
        <w:rPr>
          <w:rFonts w:hint="eastAsia"/>
          <w:b/>
          <w:lang w:val="en-US" w:eastAsia="zh-CN"/>
        </w:rPr>
        <w:t>Proposal 6, RAN3 agrees the following definitions and functionalities of a sensing RAN node</w:t>
      </w:r>
    </w:p>
    <w:p w14:paraId="0B2EF0CC">
      <w:pPr>
        <w:rPr>
          <w:b/>
          <w:lang w:val="en-US" w:eastAsia="zh-CN"/>
        </w:rPr>
      </w:pPr>
      <w:r>
        <w:rPr>
          <w:rFonts w:hint="eastAsia"/>
          <w:b/>
          <w:lang w:val="en-US" w:eastAsia="zh-CN"/>
        </w:rPr>
        <w:t xml:space="preserve">- </w:t>
      </w:r>
      <w:r>
        <w:rPr>
          <w:b/>
          <w:lang w:val="en-US" w:eastAsia="zh-CN"/>
        </w:rPr>
        <w:t xml:space="preserve"> </w:t>
      </w:r>
      <w:r>
        <w:rPr>
          <w:rFonts w:hint="eastAsia"/>
          <w:b/>
          <w:lang w:val="en-US" w:eastAsia="zh-CN"/>
        </w:rPr>
        <w:t xml:space="preserve">A sensing RAN node </w:t>
      </w:r>
      <w:r>
        <w:rPr>
          <w:b/>
          <w:lang w:val="en-US" w:eastAsia="zh-CN"/>
        </w:rPr>
        <w:t>serves one or multiple sensing units (i.e., sensing TRP)</w:t>
      </w:r>
      <w:r>
        <w:rPr>
          <w:rFonts w:hint="eastAsia"/>
          <w:b/>
          <w:lang w:val="en-US" w:eastAsia="zh-CN"/>
        </w:rPr>
        <w:t>.</w:t>
      </w:r>
    </w:p>
    <w:p w14:paraId="22D87CA1">
      <w:pPr>
        <w:rPr>
          <w:b/>
          <w:lang w:val="en-US" w:eastAsia="zh-CN"/>
        </w:rPr>
      </w:pPr>
      <w:r>
        <w:rPr>
          <w:rFonts w:hint="eastAsia"/>
          <w:b/>
          <w:lang w:val="en-US" w:eastAsia="zh-CN"/>
        </w:rPr>
        <w:t xml:space="preserve">- </w:t>
      </w:r>
      <w:r>
        <w:rPr>
          <w:b/>
          <w:lang w:val="en-US" w:eastAsia="zh-CN"/>
        </w:rPr>
        <w:t xml:space="preserve">A sensing TRP supports </w:t>
      </w:r>
      <w:r>
        <w:rPr>
          <w:rFonts w:hint="eastAsia"/>
          <w:b/>
          <w:lang w:val="en-US" w:eastAsia="zh-CN"/>
        </w:rPr>
        <w:t>transmitting</w:t>
      </w:r>
      <w:r>
        <w:rPr>
          <w:b/>
          <w:lang w:val="en-US" w:eastAsia="zh-CN"/>
        </w:rPr>
        <w:t xml:space="preserve"> and/or receiving the sensing RS.</w:t>
      </w:r>
    </w:p>
    <w:p w14:paraId="66320101">
      <w:pPr>
        <w:rPr>
          <w:b/>
          <w:lang w:val="en-US" w:eastAsia="zh-CN"/>
        </w:rPr>
      </w:pPr>
      <w:r>
        <w:rPr>
          <w:rFonts w:hint="eastAsia"/>
          <w:b/>
          <w:lang w:val="en-US" w:eastAsia="zh-CN"/>
        </w:rPr>
        <w:t>Proposal 7, RAN3 agree the TP in Annex.</w:t>
      </w:r>
    </w:p>
    <w:p w14:paraId="275D7F5F">
      <w:pPr>
        <w:pStyle w:val="2"/>
      </w:pPr>
      <w:r>
        <w:t>4</w:t>
      </w:r>
      <w:r>
        <w:tab/>
      </w:r>
      <w:r>
        <w:t>Reference</w:t>
      </w:r>
    </w:p>
    <w:p w14:paraId="48EC2A97">
      <w:bookmarkStart w:id="1" w:name="_Ref161064746"/>
      <w:bookmarkStart w:id="2" w:name="_Ref161837691"/>
      <w:r>
        <w:t xml:space="preserve">[1] </w:t>
      </w:r>
      <w:r>
        <w:rPr>
          <w:rFonts w:hint="eastAsia" w:eastAsiaTheme="minorEastAsia"/>
          <w:lang w:eastAsia="zh-CN"/>
        </w:rPr>
        <w:t>RP-25</w:t>
      </w:r>
      <w:r>
        <w:rPr>
          <w:rFonts w:hint="eastAsia" w:eastAsiaTheme="minorEastAsia"/>
          <w:lang w:val="en-US" w:eastAsia="zh-CN"/>
        </w:rPr>
        <w:t>2819</w:t>
      </w:r>
      <w:r>
        <w:t>, “</w:t>
      </w:r>
      <w:r>
        <w:rPr>
          <w:rFonts w:hint="eastAsia"/>
        </w:rPr>
        <w:t>Revised SID: Study on Integrated Sensing And Communication (ISAC) for NR</w:t>
      </w:r>
      <w:r>
        <w:t xml:space="preserve">”, </w:t>
      </w:r>
      <w:r>
        <w:rPr>
          <w:rFonts w:hint="eastAsia"/>
        </w:rPr>
        <w:t>Xiaomi, China Telecom</w:t>
      </w:r>
    </w:p>
    <w:bookmarkEnd w:id="1"/>
    <w:bookmarkEnd w:id="2"/>
    <w:p w14:paraId="272ABCD9">
      <w:r>
        <w:t>[</w:t>
      </w:r>
      <w:r>
        <w:rPr>
          <w:rFonts w:hint="eastAsia"/>
          <w:lang w:val="en-US" w:eastAsia="zh-CN"/>
        </w:rPr>
        <w:t>2</w:t>
      </w:r>
      <w:r>
        <w:t>] 3GPP TR 23.700-1</w:t>
      </w:r>
      <w:r>
        <w:rPr>
          <w:rFonts w:hint="eastAsia"/>
          <w:lang w:val="en-US" w:eastAsia="zh-CN"/>
        </w:rPr>
        <w:t>4</w:t>
      </w:r>
      <w:r>
        <w:t xml:space="preserve">, “Study on Integrated Sensing and Communication”, </w:t>
      </w:r>
      <w:r>
        <w:rPr>
          <w:rFonts w:hint="eastAsia"/>
          <w:lang w:val="en-US" w:eastAsia="zh-CN"/>
        </w:rPr>
        <w:t>Sep</w:t>
      </w:r>
      <w:r>
        <w:t>. 202</w:t>
      </w:r>
      <w:r>
        <w:rPr>
          <w:rFonts w:hint="eastAsia"/>
          <w:lang w:val="en-US" w:eastAsia="zh-CN"/>
        </w:rPr>
        <w:t>5</w:t>
      </w:r>
      <w:r>
        <w:t>.</w:t>
      </w:r>
    </w:p>
    <w:p w14:paraId="2D9B8A14">
      <w:pPr>
        <w:pStyle w:val="2"/>
        <w:rPr>
          <w:lang w:val="en-US" w:eastAsia="zh-CN"/>
        </w:rPr>
      </w:pPr>
      <w:r>
        <w:rPr>
          <w:rFonts w:hint="eastAsia"/>
          <w:lang w:val="en-US" w:eastAsia="zh-CN"/>
        </w:rPr>
        <w:t>5</w:t>
      </w:r>
      <w:r>
        <w:tab/>
      </w:r>
      <w:r>
        <w:rPr>
          <w:rFonts w:hint="eastAsia"/>
          <w:lang w:val="en-US" w:eastAsia="zh-CN"/>
        </w:rPr>
        <w:t>Annex (TP for TR on architecture and general aspect)</w:t>
      </w:r>
    </w:p>
    <w:p w14:paraId="430CF26A">
      <w:pPr>
        <w:jc w:val="center"/>
        <w:rPr>
          <w:color w:val="FF0000"/>
          <w:lang w:val="en-US" w:eastAsia="zh-CN"/>
        </w:rPr>
      </w:pPr>
      <w:r>
        <w:rPr>
          <w:rFonts w:hint="eastAsia"/>
          <w:color w:val="FF0000"/>
          <w:lang w:val="en-US" w:eastAsia="zh-CN"/>
        </w:rPr>
        <w:t>&lt;&lt;&lt;&lt;&lt;&lt;&lt;&lt;&lt;&lt;&lt;&lt;&lt;&lt;&lt;&lt;&lt;&lt;&lt;&lt;&lt;&lt;&lt;&lt;&lt;&lt;&lt;&lt;&lt;&lt;&lt;&lt;&lt;&lt;&lt;&lt;change starts&gt;&gt;&gt;&gt;&gt;&gt;&gt;&gt;&gt;&gt;&gt;&gt;&gt;&gt;&gt;&gt;&gt;&gt;&gt;&gt;&gt;&gt;&gt;&gt;&gt;&gt;&gt;&gt;&gt;&gt;&gt;&gt;&gt;&gt;&gt;&gt;&gt;&gt;</w:t>
      </w:r>
    </w:p>
    <w:p w14:paraId="62BC9B7B">
      <w:pPr>
        <w:pStyle w:val="3"/>
        <w:rPr>
          <w:ins w:id="0" w:author="Xiaomi-Lisi" w:date="2025-10-02T19:28:00Z"/>
          <w:lang w:val="en-US" w:eastAsia="zh-CN"/>
        </w:rPr>
      </w:pPr>
      <w:ins w:id="1" w:author="Xiaomi-Lisi" w:date="2025-10-02T19:28:00Z">
        <w:r>
          <w:rPr>
            <w:rFonts w:hint="eastAsia"/>
            <w:lang w:val="en-US" w:eastAsia="zh-CN"/>
          </w:rPr>
          <w:t xml:space="preserve">x.1 </w:t>
        </w:r>
      </w:ins>
      <w:ins w:id="2" w:author="Xiaomi-Lisi" w:date="2025-10-02T19:28:00Z">
        <w:r>
          <w:rPr>
            <w:rFonts w:hint="eastAsia"/>
            <w:lang w:val="en-US" w:eastAsia="zh-CN"/>
          </w:rPr>
          <w:tab/>
        </w:r>
      </w:ins>
      <w:ins w:id="3" w:author="Xiaomi-Lisi" w:date="2025-10-02T19:28:00Z">
        <w:r>
          <w:rPr>
            <w:rFonts w:eastAsiaTheme="minorEastAsia"/>
            <w:lang w:eastAsia="zh-CN"/>
          </w:rPr>
          <w:t xml:space="preserve"> RAN architecture</w:t>
        </w:r>
      </w:ins>
    </w:p>
    <w:p w14:paraId="78A5A8C1">
      <w:pPr>
        <w:rPr>
          <w:ins w:id="4" w:author="Xiaomi-Lisi" w:date="2025-10-02T19:28:00Z"/>
          <w:rFonts w:eastAsiaTheme="minorEastAsia"/>
        </w:rPr>
      </w:pPr>
      <w:ins w:id="5" w:author="Xiaomi-Lisi" w:date="2025-10-02T19:28:00Z">
        <w:r>
          <w:rPr>
            <w:rFonts w:eastAsiaTheme="minorEastAsia"/>
          </w:rPr>
          <w:t xml:space="preserve">The logical </w:t>
        </w:r>
      </w:ins>
      <w:ins w:id="6" w:author="Xiaomi-Lisi" w:date="2025-10-02T19:28:00Z">
        <w:r>
          <w:rPr>
            <w:rFonts w:hint="eastAsia" w:eastAsiaTheme="minorEastAsia"/>
            <w:lang w:val="en-US" w:eastAsia="zh-CN"/>
          </w:rPr>
          <w:t xml:space="preserve">RAN </w:t>
        </w:r>
      </w:ins>
      <w:ins w:id="7" w:author="Xiaomi-Lisi" w:date="2025-10-02T19:28:00Z">
        <w:r>
          <w:rPr>
            <w:rFonts w:eastAsiaTheme="minorEastAsia"/>
          </w:rPr>
          <w:t xml:space="preserve">architecture </w:t>
        </w:r>
      </w:ins>
      <w:ins w:id="8" w:author="Xiaomi-Lisi" w:date="2025-10-02T19:28:00Z">
        <w:r>
          <w:rPr>
            <w:rFonts w:hint="eastAsia" w:eastAsiaTheme="minorEastAsia"/>
            <w:lang w:val="en-US" w:eastAsia="zh-CN"/>
          </w:rPr>
          <w:t>support the following terminology and functionalities</w:t>
        </w:r>
      </w:ins>
      <w:ins w:id="9" w:author="Xiaomi-Lisi" w:date="2025-10-02T19:28:00Z">
        <w:r>
          <w:rPr>
            <w:rFonts w:eastAsiaTheme="minorEastAsia"/>
          </w:rPr>
          <w:t>:</w:t>
        </w:r>
      </w:ins>
    </w:p>
    <w:p w14:paraId="0647E39C">
      <w:pPr>
        <w:keepLines/>
        <w:ind w:left="1702" w:hanging="1418"/>
        <w:rPr>
          <w:ins w:id="10" w:author="Xiaomi-Lisi" w:date="2025-10-02T19:28:00Z"/>
          <w:rFonts w:eastAsiaTheme="minorEastAsia"/>
          <w:lang w:val="en-US" w:eastAsia="zh-CN"/>
        </w:rPr>
      </w:pPr>
      <w:ins w:id="11" w:author="Xiaomi-Lisi" w:date="2025-10-02T19:28:00Z">
        <w:r>
          <w:rPr>
            <w:rFonts w:hint="eastAsia" w:eastAsiaTheme="minorEastAsia"/>
            <w:b/>
            <w:bCs/>
            <w:lang w:val="en-US" w:eastAsia="zh-CN"/>
          </w:rPr>
          <w:t>Sensing</w:t>
        </w:r>
      </w:ins>
      <w:ins w:id="12" w:author="Xiaomi-Lisi" w:date="2025-10-02T19:28:00Z">
        <w:r>
          <w:rPr>
            <w:rFonts w:eastAsiaTheme="minorEastAsia"/>
            <w:b/>
            <w:bCs/>
          </w:rPr>
          <w:t xml:space="preserve"> RAN</w:t>
        </w:r>
      </w:ins>
      <w:ins w:id="13" w:author="Xiaomi-Lisi" w:date="2025-10-02T19:28:00Z">
        <w:r>
          <w:rPr>
            <w:rFonts w:hint="eastAsia" w:eastAsiaTheme="minorEastAsia"/>
            <w:b/>
            <w:bCs/>
            <w:lang w:val="en-US" w:eastAsia="zh-CN"/>
          </w:rPr>
          <w:t xml:space="preserve"> Node</w:t>
        </w:r>
      </w:ins>
      <w:ins w:id="14" w:author="Xiaomi-Lisi" w:date="2025-10-02T19:28:00Z">
        <w:r>
          <w:rPr>
            <w:rFonts w:eastAsiaTheme="minorEastAsia"/>
          </w:rPr>
          <w:t>:</w:t>
        </w:r>
      </w:ins>
      <w:ins w:id="15" w:author="Xiaomi-Lisi" w:date="2025-10-02T19:28:00Z">
        <w:r>
          <w:rPr>
            <w:rFonts w:eastAsiaTheme="minorEastAsia"/>
          </w:rPr>
          <w:tab/>
        </w:r>
      </w:ins>
      <w:ins w:id="16" w:author="Xiaomi-Lisi" w:date="2025-10-02T19:28:00Z">
        <w:r>
          <w:rPr>
            <w:rFonts w:eastAsiaTheme="minorEastAsia"/>
          </w:rPr>
          <w:t>Hosts certain functions f</w:t>
        </w:r>
      </w:ins>
      <w:ins w:id="17" w:author="Xiaomi-Lisi" w:date="2025-10-02T19:28:00Z">
        <w:r>
          <w:rPr>
            <w:rFonts w:hint="eastAsia" w:eastAsiaTheme="minorEastAsia"/>
            <w:lang w:val="en-US" w:eastAsia="zh-CN"/>
          </w:rPr>
          <w:t>or Sensing, serves one or multiple sensing units (i.e., sensing TRP)</w:t>
        </w:r>
      </w:ins>
    </w:p>
    <w:p w14:paraId="0EF395F1">
      <w:pPr>
        <w:keepLines/>
        <w:ind w:left="1702" w:hanging="1418"/>
        <w:rPr>
          <w:ins w:id="18" w:author="Xiaomi-Lisi" w:date="2025-10-02T19:28:00Z"/>
          <w:rFonts w:eastAsiaTheme="minorEastAsia"/>
          <w:lang w:val="en-US" w:eastAsia="zh-CN"/>
        </w:rPr>
      </w:pPr>
      <w:ins w:id="19" w:author="Xiaomi-Lisi" w:date="2025-10-02T19:28:00Z">
        <w:r>
          <w:rPr>
            <w:rFonts w:hint="eastAsia" w:eastAsiaTheme="minorEastAsia"/>
            <w:b/>
            <w:bCs/>
            <w:lang w:val="en-US" w:eastAsia="zh-CN"/>
          </w:rPr>
          <w:t>Sensing TRP</w:t>
        </w:r>
      </w:ins>
      <w:ins w:id="20" w:author="Xiaomi-Lisi" w:date="2025-10-02T19:28:00Z">
        <w:r>
          <w:rPr>
            <w:rFonts w:hint="eastAsia" w:eastAsiaTheme="minorEastAsia"/>
            <w:lang w:val="en-US" w:eastAsia="zh-CN"/>
          </w:rPr>
          <w:t>:</w:t>
        </w:r>
      </w:ins>
      <w:ins w:id="21" w:author="Xiaomi-Lisi" w:date="2025-10-02T19:28:00Z">
        <w:r>
          <w:rPr>
            <w:rFonts w:hint="eastAsia" w:eastAsiaTheme="minorEastAsia"/>
            <w:lang w:val="en-US" w:eastAsia="zh-CN"/>
          </w:rPr>
          <w:tab/>
        </w:r>
      </w:ins>
      <w:ins w:id="22" w:author="Xiaomi-Lisi" w:date="2025-10-02T19:28:00Z">
        <w:r>
          <w:rPr>
            <w:rFonts w:hint="eastAsia" w:eastAsiaTheme="minorEastAsia"/>
            <w:lang w:val="en-US" w:eastAsia="zh-CN"/>
          </w:rPr>
          <w:tab/>
        </w:r>
      </w:ins>
      <w:ins w:id="23" w:author="Xiaomi-Lisi" w:date="2025-10-02T19:28:00Z">
        <w:r>
          <w:rPr>
            <w:rFonts w:hint="eastAsia" w:eastAsiaTheme="minorEastAsia"/>
            <w:lang w:val="en-US" w:eastAsia="zh-CN"/>
          </w:rPr>
          <w:tab/>
        </w:r>
      </w:ins>
      <w:ins w:id="24" w:author="Xiaomi-Lisi" w:date="2025-10-02T19:28:00Z">
        <w:r>
          <w:rPr>
            <w:rFonts w:hint="eastAsia" w:eastAsiaTheme="minorEastAsia"/>
            <w:lang w:val="en-US" w:eastAsia="zh-CN"/>
          </w:rPr>
          <w:t>A sensing TRP supports transmitting and/or receiving the sensing RS.</w:t>
        </w:r>
      </w:ins>
    </w:p>
    <w:p w14:paraId="31CBEFDB">
      <w:pPr>
        <w:keepLines/>
        <w:ind w:left="1702" w:hanging="1418"/>
        <w:rPr>
          <w:ins w:id="25" w:author="Xiaomi-Lisi" w:date="2025-10-02T19:28:00Z"/>
          <w:rFonts w:eastAsiaTheme="minorEastAsia"/>
        </w:rPr>
      </w:pPr>
      <w:ins w:id="26" w:author="Xiaomi-Lisi" w:date="2025-10-02T19:28:00Z">
        <w:r>
          <w:rPr>
            <w:rFonts w:hint="eastAsia" w:eastAsiaTheme="minorEastAsia"/>
            <w:b/>
            <w:bCs/>
            <w:lang w:val="en-US" w:eastAsia="zh-CN"/>
          </w:rPr>
          <w:t>Sensing Function</w:t>
        </w:r>
      </w:ins>
      <w:ins w:id="27" w:author="Xiaomi-Lisi" w:date="2025-10-02T19:28:00Z">
        <w:r>
          <w:rPr>
            <w:rFonts w:eastAsiaTheme="minorEastAsia"/>
            <w:b/>
            <w:bCs/>
          </w:rPr>
          <w:t>:</w:t>
        </w:r>
      </w:ins>
      <w:ins w:id="28" w:author="Xiaomi-Lisi" w:date="2025-10-02T19:28:00Z">
        <w:r>
          <w:rPr>
            <w:rFonts w:eastAsiaTheme="minorEastAsia"/>
          </w:rPr>
          <w:tab/>
        </w:r>
      </w:ins>
      <w:ins w:id="29" w:author="Xiaomi-Lisi" w:date="2025-10-02T19:28:00Z">
        <w:r>
          <w:rPr>
            <w:rFonts w:eastAsiaTheme="minorEastAsia"/>
          </w:rPr>
          <w:t xml:space="preserve">Hosts certain functions for </w:t>
        </w:r>
      </w:ins>
      <w:ins w:id="30" w:author="Xiaomi-Lisi" w:date="2025-10-02T19:28:00Z">
        <w:r>
          <w:rPr>
            <w:rFonts w:hint="eastAsia" w:eastAsiaTheme="minorEastAsia"/>
            <w:lang w:val="en-US" w:eastAsia="zh-CN"/>
          </w:rPr>
          <w:t>Sensing</w:t>
        </w:r>
      </w:ins>
      <w:ins w:id="31" w:author="Xiaomi-Lisi" w:date="2025-10-02T19:28:00Z">
        <w:r>
          <w:rPr>
            <w:rFonts w:eastAsiaTheme="minorEastAsia"/>
          </w:rPr>
          <w:t xml:space="preserve"> as of the functional in CN. </w:t>
        </w:r>
      </w:ins>
      <w:bookmarkStart w:id="3" w:name="_Hlk167410592"/>
    </w:p>
    <w:bookmarkEnd w:id="3"/>
    <w:p w14:paraId="77BD6BF6">
      <w:pPr>
        <w:pStyle w:val="4"/>
        <w:rPr>
          <w:ins w:id="32" w:author="Xiaomi-Lisi" w:date="2025-10-02T19:28:00Z"/>
          <w:rFonts w:eastAsia="等线"/>
          <w:lang w:val="en-US" w:eastAsia="zh-CN"/>
        </w:rPr>
      </w:pPr>
      <w:ins w:id="33" w:author="Xiaomi-Lisi" w:date="2025-10-02T19:28:00Z">
        <w:bookmarkStart w:id="4" w:name="_Toc175766744"/>
        <w:bookmarkStart w:id="5" w:name="_Toc184196593"/>
        <w:r>
          <w:rPr>
            <w:rFonts w:hint="eastAsia" w:eastAsia="等线"/>
            <w:lang w:val="en-US" w:eastAsia="zh-CN"/>
          </w:rPr>
          <w:t>x</w:t>
        </w:r>
      </w:ins>
      <w:ins w:id="34" w:author="Xiaomi-Lisi" w:date="2025-10-02T19:28:00Z">
        <w:r>
          <w:rPr>
            <w:rFonts w:eastAsia="等线"/>
            <w:lang w:eastAsia="zh-CN"/>
          </w:rPr>
          <w:t>.</w:t>
        </w:r>
      </w:ins>
      <w:ins w:id="35" w:author="Xiaomi-Lisi" w:date="2025-10-02T19:28:00Z">
        <w:r>
          <w:rPr>
            <w:rFonts w:hint="eastAsia" w:eastAsia="等线"/>
            <w:lang w:val="en-US" w:eastAsia="zh-CN"/>
          </w:rPr>
          <w:t>1</w:t>
        </w:r>
      </w:ins>
      <w:ins w:id="36" w:author="Xiaomi-Lisi" w:date="2025-10-02T19:28:00Z">
        <w:r>
          <w:rPr>
            <w:rFonts w:eastAsia="等线"/>
            <w:lang w:eastAsia="zh-CN"/>
          </w:rPr>
          <w:t>.1</w:t>
        </w:r>
      </w:ins>
      <w:ins w:id="37" w:author="Xiaomi-Lisi" w:date="2025-10-02T19:28:00Z">
        <w:r>
          <w:rPr>
            <w:rFonts w:eastAsia="等线"/>
            <w:lang w:eastAsia="zh-CN"/>
          </w:rPr>
          <w:tab/>
        </w:r>
        <w:bookmarkEnd w:id="4"/>
        <w:bookmarkEnd w:id="5"/>
      </w:ins>
      <w:ins w:id="38" w:author="Xiaomi-Lisi" w:date="2025-10-02T19:28:00Z">
        <w:r>
          <w:rPr>
            <w:rFonts w:hint="eastAsia" w:eastAsia="等线"/>
            <w:lang w:val="en-US" w:eastAsia="zh-CN"/>
          </w:rPr>
          <w:t>Direct Architecture</w:t>
        </w:r>
      </w:ins>
    </w:p>
    <w:p w14:paraId="38E3C08B">
      <w:pPr>
        <w:rPr>
          <w:ins w:id="39" w:author="Xiaomi-Lisi" w:date="2025-10-02T19:28:00Z"/>
          <w:rFonts w:eastAsiaTheme="minorEastAsia"/>
        </w:rPr>
      </w:pPr>
      <w:ins w:id="40" w:author="Xiaomi-Lisi" w:date="2025-10-02T19:28:00Z">
        <w:r>
          <w:rPr>
            <w:rFonts w:eastAsiaTheme="minorEastAsia"/>
          </w:rPr>
          <w:t xml:space="preserve">Figure </w:t>
        </w:r>
      </w:ins>
      <w:ins w:id="41" w:author="Xiaomi-Lisi" w:date="2025-10-02T19:28:00Z">
        <w:r>
          <w:rPr>
            <w:rFonts w:hint="eastAsia" w:eastAsiaTheme="minorEastAsia"/>
            <w:lang w:val="en-US" w:eastAsia="zh-CN"/>
          </w:rPr>
          <w:t>x</w:t>
        </w:r>
      </w:ins>
      <w:ins w:id="42" w:author="Xiaomi-Lisi" w:date="2025-10-02T19:28:00Z">
        <w:r>
          <w:rPr>
            <w:rFonts w:eastAsiaTheme="minorEastAsia"/>
          </w:rPr>
          <w:t>.1</w:t>
        </w:r>
      </w:ins>
      <w:ins w:id="43" w:author="Xiaomi-Lisi" w:date="2025-10-02T19:28:00Z">
        <w:r>
          <w:rPr>
            <w:rFonts w:hint="eastAsia" w:eastAsiaTheme="minorEastAsia"/>
            <w:lang w:val="en-US" w:eastAsia="zh-CN"/>
          </w:rPr>
          <w:t>.1</w:t>
        </w:r>
      </w:ins>
      <w:ins w:id="44" w:author="Xiaomi-Lisi" w:date="2025-10-02T19:28:00Z">
        <w:r>
          <w:rPr>
            <w:rFonts w:eastAsiaTheme="minorEastAsia"/>
          </w:rPr>
          <w:t xml:space="preserve">-1 depicts a logical system architecture for </w:t>
        </w:r>
      </w:ins>
      <w:ins w:id="45" w:author="Xiaomi-Lisi" w:date="2025-10-02T19:28:00Z">
        <w:r>
          <w:rPr>
            <w:rFonts w:hint="eastAsia" w:eastAsiaTheme="minorEastAsia"/>
            <w:lang w:val="en-US" w:eastAsia="zh-CN"/>
          </w:rPr>
          <w:t>direct connectivity</w:t>
        </w:r>
      </w:ins>
      <w:ins w:id="46" w:author="Xiaomi-Lisi" w:date="2025-10-02T19:28:00Z">
        <w:r>
          <w:rPr>
            <w:rFonts w:eastAsiaTheme="minorEastAsia"/>
          </w:rPr>
          <w:t>.</w:t>
        </w:r>
      </w:ins>
    </w:p>
    <w:p w14:paraId="145E57DC">
      <w:pPr>
        <w:pStyle w:val="73"/>
        <w:rPr>
          <w:ins w:id="47" w:author="Xiaomi-Lisi" w:date="2025-10-02T19:28:00Z"/>
          <w:rFonts w:eastAsiaTheme="minorEastAsia"/>
        </w:rPr>
      </w:pPr>
      <w:ins w:id="48" w:author="Xiaomi-Lisi" w:date="2025-10-02T19:28:00Z"/>
      <w:ins w:id="49" w:author="Xiaomi-Lisi" w:date="2025-10-02T19:28:00Z"/>
      <w:ins w:id="50" w:author="Xiaomi-Lisi" w:date="2025-10-02T19:28:00Z"/>
      <w:ins w:id="51" w:author="Xiaomi-Lisi" w:date="2025-10-02T19:28:00Z">
        <w:r>
          <w:rPr/>
          <w:object>
            <v:shape id="_x0000_i1035" o:spt="75" type="#_x0000_t75" style="height:48pt;width:240.4pt;" o:ole="t" filled="f" o:preferrelative="t" stroked="f" coordsize="21600,21600">
              <v:path/>
              <v:fill on="f" focussize="0,0"/>
              <v:stroke on="f" joinstyle="miter"/>
              <v:imagedata r:id="rId26" o:title=""/>
              <o:lock v:ext="edit" aspectratio="f"/>
              <w10:wrap type="none"/>
              <w10:anchorlock/>
            </v:shape>
            <o:OLEObject Type="Embed" ProgID="Visio.Drawing.15" ShapeID="_x0000_i1035" DrawAspect="Content" ObjectID="_1468075735" r:id="rId25">
              <o:LockedField>false</o:LockedField>
            </o:OLEObject>
          </w:object>
        </w:r>
      </w:ins>
      <w:ins w:id="53" w:author="Xiaomi-Lisi" w:date="2025-10-02T19:28:00Z"/>
    </w:p>
    <w:p w14:paraId="025D51B7">
      <w:pPr>
        <w:pStyle w:val="80"/>
        <w:rPr>
          <w:ins w:id="54" w:author="Xiaomi-Lisi" w:date="2025-10-02T19:28:00Z"/>
          <w:rFonts w:eastAsia="等线"/>
          <w:bCs/>
        </w:rPr>
      </w:pPr>
      <w:ins w:id="55" w:author="Xiaomi-Lisi" w:date="2025-10-02T19:28:00Z">
        <w:r>
          <w:rPr>
            <w:rFonts w:eastAsia="等线"/>
            <w:bCs/>
          </w:rPr>
          <w:t xml:space="preserve">Figure </w:t>
        </w:r>
      </w:ins>
      <w:ins w:id="56" w:author="Xiaomi-Lisi" w:date="2025-10-02T19:28:00Z">
        <w:r>
          <w:rPr>
            <w:rFonts w:hint="eastAsia" w:eastAsia="等线"/>
            <w:bCs/>
            <w:lang w:val="en-US" w:eastAsia="zh-CN"/>
          </w:rPr>
          <w:t>x</w:t>
        </w:r>
      </w:ins>
      <w:ins w:id="57" w:author="Xiaomi-Lisi" w:date="2025-10-02T19:28:00Z">
        <w:r>
          <w:rPr>
            <w:rFonts w:eastAsia="等线"/>
            <w:bCs/>
          </w:rPr>
          <w:t>.1</w:t>
        </w:r>
      </w:ins>
      <w:ins w:id="58" w:author="Xiaomi-Lisi" w:date="2025-10-02T19:28:00Z">
        <w:r>
          <w:rPr>
            <w:rFonts w:hint="eastAsia" w:eastAsia="等线"/>
            <w:bCs/>
            <w:lang w:val="en-US" w:eastAsia="zh-CN"/>
          </w:rPr>
          <w:t>.1</w:t>
        </w:r>
      </w:ins>
      <w:ins w:id="59" w:author="Xiaomi-Lisi" w:date="2025-10-02T19:28:00Z">
        <w:r>
          <w:rPr>
            <w:rFonts w:eastAsia="等线"/>
            <w:bCs/>
          </w:rPr>
          <w:t xml:space="preserve">-1 </w:t>
        </w:r>
      </w:ins>
      <w:ins w:id="60" w:author="Xiaomi-Lisi" w:date="2025-10-02T19:28:00Z">
        <w:r>
          <w:rPr>
            <w:rFonts w:hint="eastAsia" w:eastAsia="等线"/>
            <w:bCs/>
            <w:lang w:val="en-US" w:eastAsia="zh-CN"/>
          </w:rPr>
          <w:t>Direct</w:t>
        </w:r>
      </w:ins>
      <w:ins w:id="61" w:author="Xiaomi-Lisi" w:date="2025-10-02T19:28:00Z">
        <w:r>
          <w:rPr>
            <w:rFonts w:eastAsia="等线"/>
            <w:bCs/>
          </w:rPr>
          <w:t xml:space="preserve"> architecture</w:t>
        </w:r>
      </w:ins>
    </w:p>
    <w:p w14:paraId="51149533">
      <w:pPr>
        <w:rPr>
          <w:ins w:id="62" w:author="Xiaomi-Lisi" w:date="2025-10-02T19:28:00Z"/>
          <w:rFonts w:eastAsiaTheme="minorEastAsia"/>
          <w:i/>
          <w:iCs/>
          <w:color w:val="FF0000"/>
          <w:lang w:val="en-US"/>
        </w:rPr>
      </w:pPr>
      <w:ins w:id="63" w:author="Xiaomi-Lisi" w:date="2025-10-02T19:28:00Z">
        <w:r>
          <w:rPr>
            <w:rFonts w:hint="eastAsia" w:eastAsiaTheme="minorEastAsia"/>
            <w:i/>
            <w:iCs/>
            <w:color w:val="FF0000"/>
            <w:lang w:val="en-US" w:eastAsia="zh-CN"/>
          </w:rPr>
          <w:t>Editor</w:t>
        </w:r>
      </w:ins>
      <w:ins w:id="64" w:author="Xiaomi-Lisi" w:date="2025-10-02T19:28:00Z">
        <w:r>
          <w:rPr>
            <w:rFonts w:eastAsiaTheme="minorEastAsia"/>
            <w:i/>
            <w:iCs/>
            <w:color w:val="FF0000"/>
            <w:lang w:val="en-US" w:eastAsia="zh-CN"/>
          </w:rPr>
          <w:t>’</w:t>
        </w:r>
      </w:ins>
      <w:ins w:id="65" w:author="Xiaomi-Lisi" w:date="2025-10-02T19:28:00Z">
        <w:r>
          <w:rPr>
            <w:rFonts w:hint="eastAsia" w:eastAsiaTheme="minorEastAsia"/>
            <w:i/>
            <w:iCs/>
            <w:color w:val="FF0000"/>
            <w:lang w:val="en-US" w:eastAsia="zh-CN"/>
          </w:rPr>
          <w:t>s Note x1, T</w:t>
        </w:r>
      </w:ins>
      <w:ins w:id="66" w:author="Xiaomi-Lisi" w:date="2025-10-02T19:28:00Z">
        <w:r>
          <w:rPr>
            <w:rFonts w:eastAsiaTheme="minorEastAsia"/>
            <w:i/>
            <w:iCs/>
            <w:color w:val="FF0000"/>
          </w:rPr>
          <w:t xml:space="preserve">he </w:t>
        </w:r>
      </w:ins>
      <w:ins w:id="67" w:author="Xiaomi-Lisi" w:date="2025-10-02T19:28:00Z">
        <w:r>
          <w:rPr>
            <w:rFonts w:hint="eastAsia" w:eastAsiaTheme="minorEastAsia"/>
            <w:i/>
            <w:iCs/>
            <w:color w:val="FF0000"/>
            <w:lang w:val="en-US" w:eastAsia="zh-CN"/>
          </w:rPr>
          <w:t xml:space="preserve">Xx </w:t>
        </w:r>
      </w:ins>
      <w:ins w:id="68" w:author="Xiaomi-Lisi" w:date="2025-10-02T19:28:00Z">
        <w:r>
          <w:rPr>
            <w:rFonts w:eastAsiaTheme="minorEastAsia"/>
            <w:i/>
            <w:iCs/>
            <w:color w:val="FF0000"/>
          </w:rPr>
          <w:t xml:space="preserve">interface </w:t>
        </w:r>
      </w:ins>
      <w:ins w:id="69" w:author="Xiaomi-Lisi" w:date="2025-10-02T19:28:00Z">
        <w:r>
          <w:rPr>
            <w:rFonts w:hint="eastAsia" w:eastAsiaTheme="minorEastAsia"/>
            <w:i/>
            <w:iCs/>
            <w:color w:val="FF0000"/>
            <w:lang w:val="en-US" w:eastAsia="zh-CN"/>
          </w:rPr>
          <w:t>can be the a new interface or NG-C or NG-U.</w:t>
        </w:r>
      </w:ins>
    </w:p>
    <w:p w14:paraId="1DAC9674">
      <w:pPr>
        <w:rPr>
          <w:ins w:id="70" w:author="Xiaomi-Lisi" w:date="2025-10-02T19:28:00Z"/>
          <w:rFonts w:eastAsiaTheme="minorEastAsia"/>
          <w:lang w:eastAsia="zh-CN"/>
        </w:rPr>
      </w:pPr>
      <w:ins w:id="71" w:author="Xiaomi-Lisi" w:date="2025-10-02T19:28:00Z">
        <w:r>
          <w:rPr>
            <w:rFonts w:eastAsiaTheme="minorEastAsia"/>
            <w:lang w:eastAsia="zh-CN"/>
          </w:rPr>
          <w:t xml:space="preserve">Figure </w:t>
        </w:r>
      </w:ins>
      <w:ins w:id="72" w:author="Xiaomi-Lisi" w:date="2025-10-02T19:28:00Z">
        <w:r>
          <w:rPr>
            <w:rFonts w:hint="eastAsia" w:eastAsiaTheme="minorEastAsia"/>
            <w:lang w:val="en-US" w:eastAsia="zh-CN"/>
          </w:rPr>
          <w:t>x</w:t>
        </w:r>
      </w:ins>
      <w:ins w:id="73" w:author="Xiaomi-Lisi" w:date="2025-10-02T19:28:00Z">
        <w:r>
          <w:rPr>
            <w:rFonts w:eastAsiaTheme="minorEastAsia"/>
          </w:rPr>
          <w:t>.1</w:t>
        </w:r>
      </w:ins>
      <w:ins w:id="74" w:author="Xiaomi-Lisi" w:date="2025-10-02T19:28:00Z">
        <w:r>
          <w:rPr>
            <w:rFonts w:hint="eastAsia" w:eastAsiaTheme="minorEastAsia"/>
            <w:lang w:val="en-US" w:eastAsia="zh-CN"/>
          </w:rPr>
          <w:t>.1</w:t>
        </w:r>
      </w:ins>
      <w:ins w:id="75" w:author="Xiaomi-Lisi" w:date="2025-10-02T19:28:00Z">
        <w:r>
          <w:rPr>
            <w:rFonts w:eastAsiaTheme="minorEastAsia"/>
            <w:lang w:eastAsia="zh-CN"/>
          </w:rPr>
          <w:t xml:space="preserve">-2 shows the Protocol stack for </w:t>
        </w:r>
      </w:ins>
      <w:ins w:id="76" w:author="Xiaomi-Lisi" w:date="2025-10-02T19:28:00Z">
        <w:r>
          <w:rPr>
            <w:rFonts w:hint="eastAsia" w:eastAsiaTheme="minorEastAsia"/>
            <w:lang w:val="en-US" w:eastAsia="zh-CN"/>
          </w:rPr>
          <w:t>direct connectivity</w:t>
        </w:r>
      </w:ins>
      <w:ins w:id="77" w:author="Xiaomi-Lisi" w:date="2025-10-02T19:28:00Z">
        <w:r>
          <w:rPr>
            <w:rFonts w:eastAsiaTheme="minorEastAsia"/>
            <w:lang w:eastAsia="zh-CN"/>
          </w:rPr>
          <w:t>:</w:t>
        </w:r>
      </w:ins>
    </w:p>
    <w:p w14:paraId="0114B138">
      <w:pPr>
        <w:keepNext/>
        <w:keepLines/>
        <w:spacing w:before="60"/>
        <w:jc w:val="center"/>
        <w:rPr>
          <w:ins w:id="78" w:author="Xiaomi-Lisi" w:date="2025-10-02T19:28:00Z"/>
          <w:rFonts w:ascii="Arial" w:hAnsi="Arial" w:eastAsiaTheme="minorEastAsia"/>
          <w:b/>
          <w:lang w:eastAsia="zh-CN"/>
        </w:rPr>
      </w:pPr>
      <w:ins w:id="79" w:author="Xiaomi-Lisi" w:date="2025-10-02T19:28:00Z"/>
      <w:ins w:id="80" w:author="Xiaomi-Lisi" w:date="2025-10-02T19:28:00Z"/>
      <w:ins w:id="81" w:author="Xiaomi-Lisi" w:date="2025-10-02T19:28:00Z"/>
      <w:ins w:id="82" w:author="Xiaomi-Lisi" w:date="2025-10-02T19:28:00Z">
        <w:r>
          <w:rPr/>
          <w:object>
            <v:shape id="_x0000_i1036" o:spt="75" type="#_x0000_t75" style="height:135pt;width:157.9pt;" o:ole="t" filled="f" o:preferrelative="t" stroked="f" coordsize="21600,21600">
              <v:path/>
              <v:fill on="f" focussize="0,0"/>
              <v:stroke on="f" joinstyle="miter"/>
              <v:imagedata r:id="rId28" o:title=""/>
              <o:lock v:ext="edit" aspectratio="f"/>
              <w10:wrap type="none"/>
              <w10:anchorlock/>
            </v:shape>
            <o:OLEObject Type="Embed" ProgID="Visio.Drawing.15" ShapeID="_x0000_i1036" DrawAspect="Content" ObjectID="_1468075736" r:id="rId27">
              <o:LockedField>false</o:LockedField>
            </o:OLEObject>
          </w:object>
        </w:r>
      </w:ins>
      <w:ins w:id="84" w:author="Xiaomi-Lisi" w:date="2025-10-02T19:28:00Z"/>
    </w:p>
    <w:p w14:paraId="11DF52FD">
      <w:pPr>
        <w:pStyle w:val="80"/>
        <w:rPr>
          <w:ins w:id="85" w:author="Xiaomi-Lisi" w:date="2025-10-02T19:28:00Z"/>
          <w:rFonts w:eastAsia="等线"/>
          <w:bCs/>
          <w:lang w:val="en-US" w:eastAsia="zh-CN"/>
        </w:rPr>
      </w:pPr>
      <w:ins w:id="86" w:author="Xiaomi-Lisi" w:date="2025-10-02T19:28:00Z">
        <w:r>
          <w:rPr>
            <w:rFonts w:eastAsia="等线"/>
            <w:bCs/>
          </w:rPr>
          <w:fldChar w:fldCharType="begin"/>
        </w:r>
      </w:ins>
      <w:ins w:id="87" w:author="Xiaomi-Lisi" w:date="2025-10-02T19:28:00Z">
        <w:r>
          <w:rPr>
            <w:rFonts w:eastAsia="等线"/>
            <w:bCs/>
          </w:rPr>
          <w:fldChar w:fldCharType="end"/>
        </w:r>
      </w:ins>
      <w:ins w:id="88" w:author="Xiaomi-Lisi" w:date="2025-10-02T19:28:00Z">
        <w:r>
          <w:rPr>
            <w:rFonts w:eastAsia="等线"/>
            <w:bCs/>
          </w:rPr>
          <w:t xml:space="preserve">Figure </w:t>
        </w:r>
      </w:ins>
      <w:ins w:id="89" w:author="Xiaomi-Lisi" w:date="2025-10-02T19:28:00Z">
        <w:r>
          <w:rPr>
            <w:rFonts w:hint="eastAsia" w:eastAsia="等线"/>
            <w:bCs/>
            <w:lang w:val="en-US" w:eastAsia="zh-CN"/>
          </w:rPr>
          <w:t>x</w:t>
        </w:r>
      </w:ins>
      <w:ins w:id="90" w:author="Xiaomi-Lisi" w:date="2025-10-02T19:28:00Z">
        <w:r>
          <w:rPr>
            <w:rFonts w:eastAsia="等线"/>
            <w:bCs/>
          </w:rPr>
          <w:t>.1</w:t>
        </w:r>
      </w:ins>
      <w:ins w:id="91" w:author="Xiaomi-Lisi" w:date="2025-10-02T19:28:00Z">
        <w:r>
          <w:rPr>
            <w:rFonts w:hint="eastAsia" w:eastAsia="等线"/>
            <w:bCs/>
            <w:lang w:val="en-US" w:eastAsia="zh-CN"/>
          </w:rPr>
          <w:t>.1</w:t>
        </w:r>
      </w:ins>
      <w:ins w:id="92" w:author="Xiaomi-Lisi" w:date="2025-10-02T19:28:00Z">
        <w:r>
          <w:rPr>
            <w:rFonts w:eastAsia="等线"/>
            <w:bCs/>
          </w:rPr>
          <w:t xml:space="preserve">-2. Protocol Stack for </w:t>
        </w:r>
      </w:ins>
      <w:ins w:id="93" w:author="Xiaomi-Lisi" w:date="2025-10-02T19:28:00Z">
        <w:r>
          <w:rPr>
            <w:rFonts w:hint="eastAsia" w:eastAsia="等线"/>
            <w:bCs/>
            <w:lang w:val="en-US" w:eastAsia="zh-CN"/>
          </w:rPr>
          <w:t xml:space="preserve">direct </w:t>
        </w:r>
      </w:ins>
      <w:ins w:id="94" w:author="Xiaomi-Lisi" w:date="2025-10-02T19:28:00Z">
        <w:r>
          <w:rPr>
            <w:rFonts w:eastAsia="等线"/>
            <w:bCs/>
          </w:rPr>
          <w:t>architecture</w:t>
        </w:r>
      </w:ins>
    </w:p>
    <w:p w14:paraId="3F7F7CBE">
      <w:pPr>
        <w:rPr>
          <w:ins w:id="95" w:author="Xiaomi-Lisi" w:date="2025-10-02T19:28:00Z"/>
          <w:rFonts w:eastAsiaTheme="minorEastAsia"/>
          <w:i/>
          <w:iCs/>
          <w:color w:val="FF0000"/>
          <w:lang w:val="en-US"/>
        </w:rPr>
      </w:pPr>
      <w:ins w:id="96" w:author="Xiaomi-Lisi" w:date="2025-10-02T19:28:00Z">
        <w:r>
          <w:rPr>
            <w:rFonts w:hint="eastAsia" w:eastAsiaTheme="minorEastAsia"/>
            <w:i/>
            <w:iCs/>
            <w:color w:val="FF0000"/>
            <w:lang w:val="en-US" w:eastAsia="zh-CN"/>
          </w:rPr>
          <w:t>Editor</w:t>
        </w:r>
      </w:ins>
      <w:ins w:id="97" w:author="Xiaomi-Lisi" w:date="2025-10-02T19:28:00Z">
        <w:r>
          <w:rPr>
            <w:rFonts w:eastAsiaTheme="minorEastAsia"/>
            <w:i/>
            <w:iCs/>
            <w:color w:val="FF0000"/>
            <w:lang w:val="en-US" w:eastAsia="zh-CN"/>
          </w:rPr>
          <w:t>’</w:t>
        </w:r>
      </w:ins>
      <w:ins w:id="98" w:author="Xiaomi-Lisi" w:date="2025-10-02T19:28:00Z">
        <w:r>
          <w:rPr>
            <w:rFonts w:hint="eastAsia" w:eastAsiaTheme="minorEastAsia"/>
            <w:i/>
            <w:iCs/>
            <w:color w:val="FF0000"/>
            <w:lang w:val="en-US" w:eastAsia="zh-CN"/>
          </w:rPr>
          <w:t>s Note x2, T</w:t>
        </w:r>
      </w:ins>
      <w:ins w:id="99" w:author="Xiaomi-Lisi" w:date="2025-10-02T19:28:00Z">
        <w:r>
          <w:rPr>
            <w:rFonts w:eastAsiaTheme="minorEastAsia"/>
            <w:i/>
            <w:iCs/>
            <w:color w:val="FF0000"/>
          </w:rPr>
          <w:t xml:space="preserve">he </w:t>
        </w:r>
      </w:ins>
      <w:ins w:id="100" w:author="Xiaomi-Lisi" w:date="2025-10-02T19:28:00Z">
        <w:r>
          <w:rPr>
            <w:rFonts w:hint="eastAsia" w:eastAsiaTheme="minorEastAsia"/>
            <w:i/>
            <w:iCs/>
            <w:color w:val="FF0000"/>
            <w:lang w:val="en-US" w:eastAsia="zh-CN"/>
          </w:rPr>
          <w:t>XxAP can be  new protocol application layer or NGAP, the transport layer could be SCTP or GTP-U.</w:t>
        </w:r>
      </w:ins>
    </w:p>
    <w:p w14:paraId="18E15948">
      <w:pPr>
        <w:pStyle w:val="4"/>
        <w:rPr>
          <w:ins w:id="101" w:author="Xiaomi-Lisi" w:date="2025-10-02T19:28:00Z"/>
          <w:rFonts w:eastAsia="等线"/>
          <w:lang w:val="en-US" w:eastAsia="zh-CN"/>
        </w:rPr>
      </w:pPr>
      <w:ins w:id="102" w:author="Xiaomi-Lisi" w:date="2025-10-02T19:28:00Z">
        <w:r>
          <w:rPr>
            <w:rFonts w:hint="eastAsia" w:eastAsia="等线"/>
            <w:lang w:val="en-US" w:eastAsia="zh-CN"/>
          </w:rPr>
          <w:t>x</w:t>
        </w:r>
      </w:ins>
      <w:ins w:id="103" w:author="Xiaomi-Lisi" w:date="2025-10-02T19:28:00Z">
        <w:r>
          <w:rPr>
            <w:rFonts w:eastAsia="等线"/>
            <w:lang w:eastAsia="zh-CN"/>
          </w:rPr>
          <w:t>.</w:t>
        </w:r>
      </w:ins>
      <w:ins w:id="104" w:author="Xiaomi-Lisi" w:date="2025-10-02T19:28:00Z">
        <w:r>
          <w:rPr>
            <w:rFonts w:hint="eastAsia" w:eastAsia="等线"/>
            <w:lang w:val="en-US" w:eastAsia="zh-CN"/>
          </w:rPr>
          <w:t>1</w:t>
        </w:r>
      </w:ins>
      <w:ins w:id="105" w:author="Xiaomi-Lisi" w:date="2025-10-02T19:28:00Z">
        <w:r>
          <w:rPr>
            <w:rFonts w:eastAsia="等线"/>
            <w:lang w:eastAsia="zh-CN"/>
          </w:rPr>
          <w:t>.</w:t>
        </w:r>
      </w:ins>
      <w:ins w:id="106" w:author="Xiaomi-Lisi" w:date="2025-10-02T19:28:00Z">
        <w:r>
          <w:rPr>
            <w:rFonts w:hint="eastAsia" w:eastAsia="等线"/>
            <w:lang w:val="en-US" w:eastAsia="zh-CN"/>
          </w:rPr>
          <w:t>2</w:t>
        </w:r>
      </w:ins>
      <w:ins w:id="107" w:author="Xiaomi-Lisi" w:date="2025-10-02T19:28:00Z">
        <w:r>
          <w:rPr>
            <w:rFonts w:eastAsia="等线"/>
            <w:lang w:eastAsia="zh-CN"/>
          </w:rPr>
          <w:tab/>
        </w:r>
      </w:ins>
      <w:ins w:id="108" w:author="Xiaomi-Lisi" w:date="2025-10-02T19:28:00Z">
        <w:r>
          <w:rPr>
            <w:rFonts w:hint="eastAsia" w:eastAsia="等线"/>
            <w:lang w:val="en-US" w:eastAsia="zh-CN"/>
          </w:rPr>
          <w:t>Indirect Architecture</w:t>
        </w:r>
      </w:ins>
    </w:p>
    <w:p w14:paraId="182AEFA2">
      <w:pPr>
        <w:rPr>
          <w:ins w:id="109" w:author="Xiaomi-Lisi" w:date="2025-10-02T19:28:00Z"/>
          <w:rFonts w:eastAsiaTheme="minorEastAsia"/>
        </w:rPr>
      </w:pPr>
      <w:ins w:id="110" w:author="Xiaomi-Lisi" w:date="2025-10-02T19:28:00Z">
        <w:r>
          <w:rPr>
            <w:rFonts w:eastAsiaTheme="minorEastAsia"/>
          </w:rPr>
          <w:t xml:space="preserve">Figure </w:t>
        </w:r>
      </w:ins>
      <w:ins w:id="111" w:author="Xiaomi-Lisi" w:date="2025-10-02T19:28:00Z">
        <w:r>
          <w:rPr>
            <w:rFonts w:hint="eastAsia" w:eastAsiaTheme="minorEastAsia"/>
            <w:lang w:val="en-US" w:eastAsia="zh-CN"/>
          </w:rPr>
          <w:t>x</w:t>
        </w:r>
      </w:ins>
      <w:ins w:id="112" w:author="Xiaomi-Lisi" w:date="2025-10-02T19:28:00Z">
        <w:r>
          <w:rPr>
            <w:rFonts w:eastAsiaTheme="minorEastAsia"/>
          </w:rPr>
          <w:t>.1</w:t>
        </w:r>
      </w:ins>
      <w:ins w:id="113" w:author="Xiaomi-Lisi" w:date="2025-10-02T19:28:00Z">
        <w:r>
          <w:rPr>
            <w:rFonts w:hint="eastAsia" w:eastAsiaTheme="minorEastAsia"/>
            <w:lang w:val="en-US" w:eastAsia="zh-CN"/>
          </w:rPr>
          <w:t>.2</w:t>
        </w:r>
      </w:ins>
      <w:ins w:id="114" w:author="Xiaomi-Lisi" w:date="2025-10-02T19:28:00Z">
        <w:r>
          <w:rPr>
            <w:rFonts w:eastAsiaTheme="minorEastAsia"/>
          </w:rPr>
          <w:t xml:space="preserve">-1 depicts a logical system architecture for </w:t>
        </w:r>
      </w:ins>
      <w:ins w:id="115" w:author="Xiaomi-Lisi" w:date="2025-10-02T19:28:00Z">
        <w:r>
          <w:rPr>
            <w:rFonts w:hint="eastAsia" w:eastAsiaTheme="minorEastAsia"/>
            <w:lang w:val="en-US" w:eastAsia="zh-CN"/>
          </w:rPr>
          <w:t>indirect connectivity</w:t>
        </w:r>
      </w:ins>
      <w:ins w:id="116" w:author="Xiaomi-Lisi" w:date="2025-10-02T19:28:00Z">
        <w:r>
          <w:rPr>
            <w:rFonts w:eastAsiaTheme="minorEastAsia"/>
          </w:rPr>
          <w:t>.</w:t>
        </w:r>
      </w:ins>
    </w:p>
    <w:p w14:paraId="4237D079">
      <w:pPr>
        <w:pStyle w:val="73"/>
        <w:rPr>
          <w:ins w:id="117" w:author="Xiaomi-Lisi" w:date="2025-10-02T19:28:00Z"/>
          <w:rFonts w:eastAsiaTheme="minorEastAsia"/>
        </w:rPr>
      </w:pPr>
      <w:ins w:id="118" w:author="Xiaomi-Lisi" w:date="2025-10-02T19:28:00Z"/>
      <w:ins w:id="119" w:author="Xiaomi-Lisi" w:date="2025-10-02T19:28:00Z"/>
      <w:ins w:id="120" w:author="Xiaomi-Lisi" w:date="2025-10-02T19:28:00Z"/>
      <w:ins w:id="121" w:author="Xiaomi-Lisi" w:date="2025-10-02T19:28:00Z">
        <w:r>
          <w:rPr/>
          <w:object>
            <v:shape id="_x0000_i1037" o:spt="75" type="#_x0000_t75" style="height:39pt;width:264.75pt;" o:ole="t" filled="f" o:preferrelative="t" stroked="f" coordsize="21600,21600">
              <v:path/>
              <v:fill on="f" focussize="0,0"/>
              <v:stroke on="f" joinstyle="miter"/>
              <v:imagedata r:id="rId30" o:title=""/>
              <o:lock v:ext="edit" aspectratio="f"/>
              <w10:wrap type="none"/>
              <w10:anchorlock/>
            </v:shape>
            <o:OLEObject Type="Embed" ProgID="Visio.Drawing.15" ShapeID="_x0000_i1037" DrawAspect="Content" ObjectID="_1468075737" r:id="rId29">
              <o:LockedField>false</o:LockedField>
            </o:OLEObject>
          </w:object>
        </w:r>
      </w:ins>
      <w:ins w:id="123" w:author="Xiaomi-Lisi" w:date="2025-10-02T19:28:00Z"/>
    </w:p>
    <w:p w14:paraId="72459BC1">
      <w:pPr>
        <w:pStyle w:val="80"/>
        <w:rPr>
          <w:ins w:id="124" w:author="Xiaomi-Lisi" w:date="2025-10-02T19:28:00Z"/>
          <w:rFonts w:eastAsia="等线"/>
          <w:bCs/>
        </w:rPr>
      </w:pPr>
      <w:ins w:id="125" w:author="Xiaomi-Lisi" w:date="2025-10-02T19:28:00Z">
        <w:r>
          <w:rPr>
            <w:rFonts w:eastAsia="等线"/>
            <w:bCs/>
          </w:rPr>
          <w:t xml:space="preserve">Figure </w:t>
        </w:r>
      </w:ins>
      <w:ins w:id="126" w:author="Xiaomi-Lisi" w:date="2025-10-02T19:28:00Z">
        <w:r>
          <w:rPr>
            <w:rFonts w:hint="eastAsia" w:eastAsia="等线"/>
            <w:bCs/>
            <w:lang w:val="en-US" w:eastAsia="zh-CN"/>
          </w:rPr>
          <w:t>x</w:t>
        </w:r>
      </w:ins>
      <w:ins w:id="127" w:author="Xiaomi-Lisi" w:date="2025-10-02T19:28:00Z">
        <w:r>
          <w:rPr>
            <w:rFonts w:eastAsia="等线"/>
            <w:bCs/>
          </w:rPr>
          <w:t>.1</w:t>
        </w:r>
      </w:ins>
      <w:ins w:id="128" w:author="Xiaomi-Lisi" w:date="2025-10-02T19:28:00Z">
        <w:r>
          <w:rPr>
            <w:rFonts w:hint="eastAsia" w:eastAsia="等线"/>
            <w:bCs/>
            <w:lang w:val="en-US" w:eastAsia="zh-CN"/>
          </w:rPr>
          <w:t>.2</w:t>
        </w:r>
      </w:ins>
      <w:ins w:id="129" w:author="Xiaomi-Lisi" w:date="2025-10-02T19:28:00Z">
        <w:r>
          <w:rPr>
            <w:rFonts w:eastAsia="等线"/>
            <w:bCs/>
          </w:rPr>
          <w:t xml:space="preserve">-1 </w:t>
        </w:r>
      </w:ins>
      <w:ins w:id="130" w:author="Xiaomi-Lisi" w:date="2025-10-02T19:28:00Z">
        <w:r>
          <w:rPr>
            <w:rFonts w:hint="eastAsia" w:eastAsia="等线"/>
            <w:bCs/>
            <w:lang w:val="en-US" w:eastAsia="zh-CN"/>
          </w:rPr>
          <w:t>Indirect</w:t>
        </w:r>
      </w:ins>
      <w:ins w:id="131" w:author="Xiaomi-Lisi" w:date="2025-10-02T19:28:00Z">
        <w:r>
          <w:rPr>
            <w:rFonts w:eastAsia="等线"/>
            <w:bCs/>
          </w:rPr>
          <w:t xml:space="preserve"> architecture</w:t>
        </w:r>
      </w:ins>
    </w:p>
    <w:p w14:paraId="7375273B">
      <w:pPr>
        <w:rPr>
          <w:ins w:id="132" w:author="Xiaomi-Lisi" w:date="2025-10-02T19:28:00Z"/>
          <w:rFonts w:eastAsiaTheme="minorEastAsia"/>
          <w:lang w:eastAsia="zh-CN"/>
        </w:rPr>
      </w:pPr>
      <w:ins w:id="133" w:author="Xiaomi-Lisi" w:date="2025-10-02T19:28:00Z">
        <w:r>
          <w:rPr>
            <w:rFonts w:eastAsiaTheme="minorEastAsia"/>
            <w:lang w:eastAsia="zh-CN"/>
          </w:rPr>
          <w:t xml:space="preserve">Figure </w:t>
        </w:r>
      </w:ins>
      <w:ins w:id="134" w:author="Xiaomi-Lisi" w:date="2025-10-02T19:28:00Z">
        <w:r>
          <w:rPr>
            <w:rFonts w:hint="eastAsia" w:eastAsiaTheme="minorEastAsia"/>
            <w:lang w:val="en-US" w:eastAsia="zh-CN"/>
          </w:rPr>
          <w:t>x</w:t>
        </w:r>
      </w:ins>
      <w:ins w:id="135" w:author="Xiaomi-Lisi" w:date="2025-10-02T19:28:00Z">
        <w:r>
          <w:rPr>
            <w:rFonts w:eastAsiaTheme="minorEastAsia"/>
          </w:rPr>
          <w:t>.1</w:t>
        </w:r>
      </w:ins>
      <w:ins w:id="136" w:author="Xiaomi-Lisi" w:date="2025-10-02T19:28:00Z">
        <w:r>
          <w:rPr>
            <w:rFonts w:hint="eastAsia" w:eastAsiaTheme="minorEastAsia"/>
            <w:lang w:val="en-US" w:eastAsia="zh-CN"/>
          </w:rPr>
          <w:t>.2</w:t>
        </w:r>
      </w:ins>
      <w:ins w:id="137" w:author="Xiaomi-Lisi" w:date="2025-10-02T19:28:00Z">
        <w:r>
          <w:rPr>
            <w:rFonts w:eastAsiaTheme="minorEastAsia"/>
            <w:lang w:eastAsia="zh-CN"/>
          </w:rPr>
          <w:t xml:space="preserve">-2 shows the Protocol stack for </w:t>
        </w:r>
      </w:ins>
      <w:ins w:id="138" w:author="Xiaomi-Lisi" w:date="2025-10-02T19:28:00Z">
        <w:r>
          <w:rPr>
            <w:rFonts w:hint="eastAsia" w:eastAsiaTheme="minorEastAsia"/>
            <w:lang w:val="en-US" w:eastAsia="zh-CN"/>
          </w:rPr>
          <w:t>indirect connectivity with new protocol layer above NGAP</w:t>
        </w:r>
      </w:ins>
      <w:ins w:id="139" w:author="Xiaomi-Lisi" w:date="2025-10-02T19:28:00Z">
        <w:r>
          <w:rPr>
            <w:rFonts w:eastAsiaTheme="minorEastAsia"/>
            <w:lang w:eastAsia="zh-CN"/>
          </w:rPr>
          <w:t>:</w:t>
        </w:r>
      </w:ins>
    </w:p>
    <w:p w14:paraId="706F06D4">
      <w:pPr>
        <w:keepNext/>
        <w:keepLines/>
        <w:spacing w:before="60"/>
        <w:jc w:val="center"/>
        <w:rPr>
          <w:ins w:id="140" w:author="Xiaomi-Lisi" w:date="2025-10-02T19:28:00Z"/>
          <w:rFonts w:ascii="Arial" w:hAnsi="Arial" w:eastAsiaTheme="minorEastAsia"/>
          <w:b/>
          <w:lang w:eastAsia="zh-CN"/>
        </w:rPr>
      </w:pPr>
      <w:ins w:id="141" w:author="Xiaomi-Lisi" w:date="2025-10-02T19:28:00Z"/>
      <w:ins w:id="142" w:author="Xiaomi-Lisi" w:date="2025-10-02T19:28:00Z"/>
      <w:ins w:id="143" w:author="Xiaomi-Lisi" w:date="2025-10-02T19:28:00Z"/>
      <w:ins w:id="144" w:author="Xiaomi-Lisi" w:date="2025-10-02T19:28:00Z">
        <w:r>
          <w:rPr/>
          <w:object>
            <v:shape id="_x0000_i1038" o:spt="75" type="#_x0000_t75" style="height:127.15pt;width:255.75pt;" o:ole="t" filled="f" o:preferrelative="t" stroked="f" coordsize="21600,21600">
              <v:path/>
              <v:fill on="f" focussize="0,0"/>
              <v:stroke on="f" joinstyle="miter"/>
              <v:imagedata r:id="rId32" o:title=""/>
              <o:lock v:ext="edit" aspectratio="f"/>
              <w10:wrap type="none"/>
              <w10:anchorlock/>
            </v:shape>
            <o:OLEObject Type="Embed" ProgID="Visio.Drawing.15" ShapeID="_x0000_i1038" DrawAspect="Content" ObjectID="_1468075738" r:id="rId31">
              <o:LockedField>false</o:LockedField>
            </o:OLEObject>
          </w:object>
        </w:r>
      </w:ins>
      <w:ins w:id="146" w:author="Xiaomi-Lisi" w:date="2025-10-02T19:28:00Z"/>
    </w:p>
    <w:p w14:paraId="6E65F1B8">
      <w:pPr>
        <w:pStyle w:val="80"/>
        <w:rPr>
          <w:ins w:id="147" w:author="Xiaomi-Lisi" w:date="2025-10-02T19:28:00Z"/>
          <w:rFonts w:eastAsia="等线"/>
          <w:bCs/>
          <w:lang w:val="en-US" w:eastAsia="zh-CN"/>
        </w:rPr>
      </w:pPr>
      <w:ins w:id="148" w:author="Xiaomi-Lisi" w:date="2025-10-02T19:28:00Z">
        <w:r>
          <w:rPr>
            <w:rFonts w:eastAsia="等线"/>
            <w:bCs/>
          </w:rPr>
          <w:fldChar w:fldCharType="begin"/>
        </w:r>
      </w:ins>
      <w:ins w:id="149" w:author="Xiaomi-Lisi" w:date="2025-10-02T19:28:00Z">
        <w:r>
          <w:rPr>
            <w:rFonts w:eastAsia="等线"/>
            <w:bCs/>
          </w:rPr>
          <w:fldChar w:fldCharType="end"/>
        </w:r>
      </w:ins>
      <w:ins w:id="150" w:author="Xiaomi-Lisi" w:date="2025-10-02T19:28:00Z">
        <w:r>
          <w:rPr>
            <w:rFonts w:eastAsia="等线"/>
            <w:bCs/>
          </w:rPr>
          <w:t xml:space="preserve">Figure </w:t>
        </w:r>
      </w:ins>
      <w:ins w:id="151" w:author="Xiaomi-Lisi" w:date="2025-10-02T19:28:00Z">
        <w:r>
          <w:rPr>
            <w:rFonts w:hint="eastAsia" w:eastAsia="等线"/>
            <w:bCs/>
            <w:lang w:val="en-US" w:eastAsia="zh-CN"/>
          </w:rPr>
          <w:t>x</w:t>
        </w:r>
      </w:ins>
      <w:ins w:id="152" w:author="Xiaomi-Lisi" w:date="2025-10-02T19:28:00Z">
        <w:r>
          <w:rPr>
            <w:rFonts w:eastAsia="等线"/>
            <w:bCs/>
          </w:rPr>
          <w:t>.1</w:t>
        </w:r>
      </w:ins>
      <w:ins w:id="153" w:author="Xiaomi-Lisi" w:date="2025-10-02T19:28:00Z">
        <w:r>
          <w:rPr>
            <w:rFonts w:hint="eastAsia" w:eastAsia="等线"/>
            <w:bCs/>
            <w:lang w:val="en-US" w:eastAsia="zh-CN"/>
          </w:rPr>
          <w:t>.2</w:t>
        </w:r>
      </w:ins>
      <w:ins w:id="154" w:author="Xiaomi-Lisi" w:date="2025-10-02T19:28:00Z">
        <w:r>
          <w:rPr>
            <w:rFonts w:eastAsia="等线"/>
            <w:bCs/>
          </w:rPr>
          <w:t xml:space="preserve">-2. Protocol Stack for </w:t>
        </w:r>
      </w:ins>
      <w:ins w:id="155" w:author="Xiaomi-Lisi" w:date="2025-10-02T19:28:00Z">
        <w:r>
          <w:rPr>
            <w:rFonts w:hint="eastAsia" w:eastAsia="等线"/>
            <w:bCs/>
            <w:lang w:val="en-US" w:eastAsia="zh-CN"/>
          </w:rPr>
          <w:t xml:space="preserve">indirect </w:t>
        </w:r>
      </w:ins>
      <w:ins w:id="156" w:author="Xiaomi-Lisi" w:date="2025-10-02T19:28:00Z">
        <w:r>
          <w:rPr>
            <w:rFonts w:eastAsia="等线"/>
            <w:bCs/>
          </w:rPr>
          <w:t>architecture</w:t>
        </w:r>
      </w:ins>
      <w:ins w:id="157" w:author="Xiaomi-Lisi" w:date="2025-10-02T19:28:00Z">
        <w:r>
          <w:rPr>
            <w:rFonts w:hint="eastAsia" w:eastAsia="等线"/>
            <w:bCs/>
            <w:lang w:val="en-US" w:eastAsia="zh-CN"/>
          </w:rPr>
          <w:t xml:space="preserve"> with new protocol layer</w:t>
        </w:r>
      </w:ins>
    </w:p>
    <w:p w14:paraId="57F6FFAD">
      <w:pPr>
        <w:rPr>
          <w:ins w:id="158" w:author="Xiaomi-Lisi" w:date="2025-10-02T19:28:00Z"/>
          <w:rFonts w:eastAsiaTheme="minorEastAsia"/>
          <w:lang w:eastAsia="zh-CN"/>
        </w:rPr>
      </w:pPr>
      <w:ins w:id="159" w:author="Xiaomi-Lisi" w:date="2025-10-02T19:28:00Z">
        <w:r>
          <w:rPr>
            <w:rFonts w:eastAsiaTheme="minorEastAsia"/>
            <w:lang w:eastAsia="zh-CN"/>
          </w:rPr>
          <w:t xml:space="preserve">Figure </w:t>
        </w:r>
      </w:ins>
      <w:ins w:id="160" w:author="Xiaomi-Lisi" w:date="2025-10-02T19:28:00Z">
        <w:r>
          <w:rPr>
            <w:rFonts w:hint="eastAsia" w:eastAsiaTheme="minorEastAsia"/>
            <w:lang w:val="en-US" w:eastAsia="zh-CN"/>
          </w:rPr>
          <w:t>x</w:t>
        </w:r>
      </w:ins>
      <w:ins w:id="161" w:author="Xiaomi-Lisi" w:date="2025-10-02T19:28:00Z">
        <w:r>
          <w:rPr>
            <w:rFonts w:eastAsiaTheme="minorEastAsia"/>
          </w:rPr>
          <w:t>.1</w:t>
        </w:r>
      </w:ins>
      <w:ins w:id="162" w:author="Xiaomi-Lisi" w:date="2025-10-02T19:28:00Z">
        <w:r>
          <w:rPr>
            <w:rFonts w:hint="eastAsia" w:eastAsiaTheme="minorEastAsia"/>
            <w:lang w:val="en-US" w:eastAsia="zh-CN"/>
          </w:rPr>
          <w:t>.2</w:t>
        </w:r>
      </w:ins>
      <w:ins w:id="163" w:author="Xiaomi-Lisi" w:date="2025-10-02T19:28:00Z">
        <w:r>
          <w:rPr>
            <w:rFonts w:eastAsiaTheme="minorEastAsia"/>
            <w:lang w:eastAsia="zh-CN"/>
          </w:rPr>
          <w:t>-</w:t>
        </w:r>
      </w:ins>
      <w:ins w:id="164" w:author="Xiaomi-Lisi" w:date="2025-10-02T19:28:00Z">
        <w:r>
          <w:rPr>
            <w:rFonts w:hint="eastAsia" w:eastAsiaTheme="minorEastAsia"/>
            <w:lang w:val="en-US" w:eastAsia="zh-CN"/>
          </w:rPr>
          <w:t>3</w:t>
        </w:r>
      </w:ins>
      <w:ins w:id="165" w:author="Xiaomi-Lisi" w:date="2025-10-02T19:28:00Z">
        <w:r>
          <w:rPr>
            <w:rFonts w:eastAsiaTheme="minorEastAsia"/>
            <w:lang w:eastAsia="zh-CN"/>
          </w:rPr>
          <w:t xml:space="preserve"> shows the Protocol stack for </w:t>
        </w:r>
      </w:ins>
      <w:ins w:id="166" w:author="Xiaomi-Lisi" w:date="2025-10-02T19:28:00Z">
        <w:r>
          <w:rPr>
            <w:rFonts w:hint="eastAsia" w:eastAsiaTheme="minorEastAsia"/>
            <w:lang w:val="en-US" w:eastAsia="zh-CN"/>
          </w:rPr>
          <w:t>indirect connectivity with sensing info within NGAP</w:t>
        </w:r>
      </w:ins>
      <w:ins w:id="167" w:author="Xiaomi-Lisi" w:date="2025-10-02T19:28:00Z">
        <w:r>
          <w:rPr>
            <w:rFonts w:eastAsiaTheme="minorEastAsia"/>
            <w:lang w:eastAsia="zh-CN"/>
          </w:rPr>
          <w:t>:</w:t>
        </w:r>
      </w:ins>
    </w:p>
    <w:p w14:paraId="39BB75FA">
      <w:pPr>
        <w:keepNext/>
        <w:keepLines/>
        <w:spacing w:before="60"/>
        <w:jc w:val="center"/>
        <w:rPr>
          <w:ins w:id="168" w:author="Xiaomi-Lisi" w:date="2025-10-02T19:28:00Z"/>
          <w:rFonts w:ascii="Arial" w:hAnsi="Arial" w:eastAsiaTheme="minorEastAsia"/>
          <w:b/>
          <w:lang w:eastAsia="zh-CN"/>
        </w:rPr>
      </w:pPr>
      <w:ins w:id="169" w:author="Xiaomi-Lisi" w:date="2025-10-02T19:28:00Z"/>
      <w:ins w:id="170" w:author="Xiaomi-Lisi" w:date="2025-10-02T19:28:00Z"/>
      <w:ins w:id="171" w:author="Xiaomi-Lisi" w:date="2025-10-02T19:28:00Z"/>
      <w:ins w:id="172" w:author="Xiaomi-Lisi" w:date="2025-10-02T19:28:00Z">
        <w:r>
          <w:rPr/>
          <w:object>
            <v:shape id="_x0000_i1039" o:spt="75" type="#_x0000_t75" style="height:118.5pt;width:259.9pt;" o:ole="t" filled="f" o:preferrelative="t" stroked="f" coordsize="21600,21600">
              <v:path/>
              <v:fill on="f" focussize="0,0"/>
              <v:stroke on="f" joinstyle="miter"/>
              <v:imagedata r:id="rId34" o:title=""/>
              <o:lock v:ext="edit" aspectratio="f"/>
              <w10:wrap type="none"/>
              <w10:anchorlock/>
            </v:shape>
            <o:OLEObject Type="Embed" ProgID="Visio.Drawing.15" ShapeID="_x0000_i1039" DrawAspect="Content" ObjectID="_1468075739" r:id="rId33">
              <o:LockedField>false</o:LockedField>
            </o:OLEObject>
          </w:object>
        </w:r>
      </w:ins>
      <w:ins w:id="174" w:author="Xiaomi-Lisi" w:date="2025-10-02T19:28:00Z"/>
    </w:p>
    <w:p w14:paraId="67A9C166">
      <w:pPr>
        <w:pStyle w:val="80"/>
        <w:rPr>
          <w:ins w:id="175" w:author="Xiaomi-Lisi" w:date="2025-10-02T19:28:00Z"/>
          <w:rFonts w:eastAsia="等线"/>
          <w:bCs/>
          <w:lang w:val="en-US" w:eastAsia="zh-CN"/>
        </w:rPr>
      </w:pPr>
      <w:ins w:id="176" w:author="Xiaomi-Lisi" w:date="2025-10-02T19:28:00Z">
        <w:r>
          <w:rPr>
            <w:rFonts w:eastAsia="等线"/>
            <w:bCs/>
          </w:rPr>
          <w:fldChar w:fldCharType="begin"/>
        </w:r>
      </w:ins>
      <w:ins w:id="177" w:author="Xiaomi-Lisi" w:date="2025-10-02T19:28:00Z">
        <w:r>
          <w:rPr>
            <w:rFonts w:eastAsia="等线"/>
            <w:bCs/>
          </w:rPr>
          <w:fldChar w:fldCharType="end"/>
        </w:r>
      </w:ins>
      <w:ins w:id="178" w:author="Xiaomi-Lisi" w:date="2025-10-02T19:28:00Z">
        <w:r>
          <w:rPr>
            <w:rFonts w:eastAsia="等线"/>
            <w:bCs/>
          </w:rPr>
          <w:t xml:space="preserve">Figure </w:t>
        </w:r>
      </w:ins>
      <w:ins w:id="179" w:author="Xiaomi-Lisi" w:date="2025-10-02T19:28:00Z">
        <w:r>
          <w:rPr>
            <w:rFonts w:hint="eastAsia" w:eastAsia="等线"/>
            <w:bCs/>
            <w:lang w:val="en-US" w:eastAsia="zh-CN"/>
          </w:rPr>
          <w:t>x</w:t>
        </w:r>
      </w:ins>
      <w:ins w:id="180" w:author="Xiaomi-Lisi" w:date="2025-10-02T19:28:00Z">
        <w:r>
          <w:rPr>
            <w:rFonts w:eastAsia="等线"/>
            <w:bCs/>
          </w:rPr>
          <w:t>.1</w:t>
        </w:r>
      </w:ins>
      <w:ins w:id="181" w:author="Xiaomi-Lisi" w:date="2025-10-02T19:28:00Z">
        <w:r>
          <w:rPr>
            <w:rFonts w:hint="eastAsia" w:eastAsia="等线"/>
            <w:bCs/>
            <w:lang w:val="en-US" w:eastAsia="zh-CN"/>
          </w:rPr>
          <w:t>.2</w:t>
        </w:r>
      </w:ins>
      <w:ins w:id="182" w:author="Xiaomi-Lisi" w:date="2025-10-02T19:28:00Z">
        <w:r>
          <w:rPr>
            <w:rFonts w:eastAsia="等线"/>
            <w:bCs/>
          </w:rPr>
          <w:t>-</w:t>
        </w:r>
      </w:ins>
      <w:ins w:id="183" w:author="Xiaomi-Lisi" w:date="2025-10-02T19:28:00Z">
        <w:r>
          <w:rPr>
            <w:rFonts w:hint="eastAsia" w:eastAsia="等线"/>
            <w:bCs/>
            <w:lang w:val="en-US" w:eastAsia="zh-CN"/>
          </w:rPr>
          <w:t>3</w:t>
        </w:r>
      </w:ins>
      <w:ins w:id="184" w:author="Xiaomi-Lisi" w:date="2025-10-02T19:28:00Z">
        <w:r>
          <w:rPr>
            <w:rFonts w:eastAsia="等线"/>
            <w:bCs/>
          </w:rPr>
          <w:t xml:space="preserve">. Protocol Stack for </w:t>
        </w:r>
      </w:ins>
      <w:ins w:id="185" w:author="Xiaomi-Lisi" w:date="2025-10-02T19:28:00Z">
        <w:r>
          <w:rPr>
            <w:rFonts w:hint="eastAsia" w:eastAsia="等线"/>
            <w:bCs/>
            <w:lang w:val="en-US" w:eastAsia="zh-CN"/>
          </w:rPr>
          <w:t xml:space="preserve">direct </w:t>
        </w:r>
      </w:ins>
      <w:ins w:id="186" w:author="Xiaomi-Lisi" w:date="2025-10-02T19:28:00Z">
        <w:r>
          <w:rPr>
            <w:rFonts w:eastAsia="等线"/>
            <w:bCs/>
          </w:rPr>
          <w:t>architecture</w:t>
        </w:r>
      </w:ins>
      <w:ins w:id="187" w:author="Xiaomi-Lisi" w:date="2025-10-02T19:28:00Z">
        <w:r>
          <w:rPr>
            <w:rFonts w:hint="eastAsia" w:eastAsia="等线"/>
            <w:bCs/>
            <w:lang w:val="en-US" w:eastAsia="zh-CN"/>
          </w:rPr>
          <w:t xml:space="preserve"> with sensing info within NGAP</w:t>
        </w:r>
      </w:ins>
    </w:p>
    <w:p w14:paraId="766D4E21">
      <w:pPr>
        <w:jc w:val="center"/>
        <w:rPr>
          <w:color w:val="FF0000"/>
          <w:lang w:val="en-US" w:eastAsia="zh-CN"/>
        </w:rPr>
      </w:pPr>
      <w:r>
        <w:rPr>
          <w:rFonts w:hint="eastAsia"/>
          <w:color w:val="FF0000"/>
          <w:lang w:val="en-US" w:eastAsia="zh-CN"/>
        </w:rPr>
        <w:t>&lt;&lt;&lt;&lt;&lt;&lt;&lt;&lt;&lt;&lt;&lt;&lt;&lt;&lt;&lt;&lt;&lt;&lt;&lt;&lt;&lt;&lt;&lt;&lt;&lt;&lt;&lt;&lt;&lt;&lt;&lt;&lt;&lt;&lt;&lt;&lt;change ends&gt;&gt;&gt;&gt;&gt;&gt;&gt;&gt;&gt;&gt;&gt;&gt;&gt;&gt;&gt;&gt;&gt;&gt;&gt;&gt;&gt;&gt;&gt;&gt;&gt;&gt;&gt;&gt;&gt;&gt;&gt;&gt;&gt;&gt;&gt;&gt;&gt;&gt;</w:t>
      </w:r>
    </w:p>
    <w:p w14:paraId="5A5B2D4A">
      <w:pPr>
        <w:rPr>
          <w:lang w:eastAsia="zh-CN"/>
        </w:rPr>
      </w:pP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icrosoft YaHei UI">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ＭＳ 明朝">
    <w:altName w:val="Segoe Print"/>
    <w:panose1 w:val="00000000000000000000"/>
    <w:charset w:val="00"/>
    <w:family w:val="auto"/>
    <w:pitch w:val="default"/>
    <w:sig w:usb0="00000000" w:usb1="00000000" w:usb2="00000000" w:usb3="00000000" w:csb0="00000000" w:csb1="00000000"/>
  </w:font>
  <w:font w:name="Century">
    <w:panose1 w:val="02040604050505020304"/>
    <w:charset w:val="00"/>
    <w:family w:val="roman"/>
    <w:pitch w:val="default"/>
    <w:sig w:usb0="00000287" w:usb1="00000000" w:usb2="00000000" w:usb3="00000000" w:csb0="2000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바탕">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75324F"/>
    <w:multiLevelType w:val="multilevel"/>
    <w:tmpl w:val="0075324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3A877D64"/>
    <w:multiLevelType w:val="singleLevel"/>
    <w:tmpl w:val="3A877D64"/>
    <w:lvl w:ilvl="0" w:tentative="0">
      <w:start w:val="1"/>
      <w:numFmt w:val="decimal"/>
      <w:pStyle w:val="161"/>
      <w:lvlText w:val="[%1]"/>
      <w:lvlJc w:val="left"/>
      <w:pPr>
        <w:tabs>
          <w:tab w:val="left" w:pos="360"/>
        </w:tabs>
        <w:ind w:left="360" w:hanging="360"/>
      </w:pPr>
    </w:lvl>
  </w:abstractNum>
  <w:abstractNum w:abstractNumId="2">
    <w:nsid w:val="4BDF65F6"/>
    <w:multiLevelType w:val="multilevel"/>
    <w:tmpl w:val="4BDF65F6"/>
    <w:lvl w:ilvl="0" w:tentative="0">
      <w:start w:val="1"/>
      <w:numFmt w:val="decimal"/>
      <w:pStyle w:val="15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70146DC0"/>
    <w:multiLevelType w:val="multilevel"/>
    <w:tmpl w:val="70146DC0"/>
    <w:lvl w:ilvl="0" w:tentative="0">
      <w:start w:val="1"/>
      <w:numFmt w:val="bullet"/>
      <w:pStyle w:val="108"/>
      <w:lvlText w:val=""/>
      <w:lvlJc w:val="left"/>
      <w:pPr>
        <w:tabs>
          <w:tab w:val="left" w:pos="630"/>
        </w:tabs>
        <w:ind w:left="6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581155B"/>
    <w:multiLevelType w:val="multilevel"/>
    <w:tmpl w:val="7581155B"/>
    <w:lvl w:ilvl="0" w:tentative="0">
      <w:start w:val="1"/>
      <w:numFmt w:val="bullet"/>
      <w:pStyle w:val="162"/>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num w:numId="1">
    <w:abstractNumId w:val="3"/>
  </w:num>
  <w:num w:numId="2">
    <w:abstractNumId w:val="2"/>
  </w:num>
  <w:num w:numId="3">
    <w:abstractNumId w:val="1"/>
  </w:num>
  <w:num w:numId="4">
    <w:abstractNumId w:val="4"/>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mi-Lisi">
    <w15:presenceInfo w15:providerId="None" w15:userId="Xiaomi-Li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ACE"/>
    <w:rsid w:val="00004E3D"/>
    <w:rsid w:val="000054C7"/>
    <w:rsid w:val="00021025"/>
    <w:rsid w:val="000277C6"/>
    <w:rsid w:val="00027B47"/>
    <w:rsid w:val="00027D1F"/>
    <w:rsid w:val="0003263B"/>
    <w:rsid w:val="00033397"/>
    <w:rsid w:val="000342C7"/>
    <w:rsid w:val="00040095"/>
    <w:rsid w:val="00040F2E"/>
    <w:rsid w:val="000432BE"/>
    <w:rsid w:val="00044BAF"/>
    <w:rsid w:val="00045D5B"/>
    <w:rsid w:val="00050C8D"/>
    <w:rsid w:val="0005563E"/>
    <w:rsid w:val="0006134F"/>
    <w:rsid w:val="00061D3E"/>
    <w:rsid w:val="0007020B"/>
    <w:rsid w:val="00077009"/>
    <w:rsid w:val="00080512"/>
    <w:rsid w:val="00081E95"/>
    <w:rsid w:val="00083D7A"/>
    <w:rsid w:val="00083F0D"/>
    <w:rsid w:val="000904E9"/>
    <w:rsid w:val="00096CCA"/>
    <w:rsid w:val="000971F0"/>
    <w:rsid w:val="000A0D66"/>
    <w:rsid w:val="000A1743"/>
    <w:rsid w:val="000A7363"/>
    <w:rsid w:val="000B7BCF"/>
    <w:rsid w:val="000C1506"/>
    <w:rsid w:val="000C556D"/>
    <w:rsid w:val="000D376D"/>
    <w:rsid w:val="000D58AB"/>
    <w:rsid w:val="000E383B"/>
    <w:rsid w:val="000F0435"/>
    <w:rsid w:val="000F1DB2"/>
    <w:rsid w:val="000F28D7"/>
    <w:rsid w:val="000F48F6"/>
    <w:rsid w:val="000F4985"/>
    <w:rsid w:val="000F693F"/>
    <w:rsid w:val="001033A8"/>
    <w:rsid w:val="00104879"/>
    <w:rsid w:val="00104AD1"/>
    <w:rsid w:val="001070BE"/>
    <w:rsid w:val="001075B7"/>
    <w:rsid w:val="00113823"/>
    <w:rsid w:val="001263C2"/>
    <w:rsid w:val="001265F8"/>
    <w:rsid w:val="0013262A"/>
    <w:rsid w:val="00134E21"/>
    <w:rsid w:val="001370F2"/>
    <w:rsid w:val="0013761B"/>
    <w:rsid w:val="00140579"/>
    <w:rsid w:val="00146793"/>
    <w:rsid w:val="001475FB"/>
    <w:rsid w:val="00151DEC"/>
    <w:rsid w:val="001547D9"/>
    <w:rsid w:val="001549DD"/>
    <w:rsid w:val="00155FF2"/>
    <w:rsid w:val="0015741D"/>
    <w:rsid w:val="001601AE"/>
    <w:rsid w:val="001744AC"/>
    <w:rsid w:val="0017527C"/>
    <w:rsid w:val="00190CAC"/>
    <w:rsid w:val="001923EC"/>
    <w:rsid w:val="00194CD0"/>
    <w:rsid w:val="0019788D"/>
    <w:rsid w:val="001B08B3"/>
    <w:rsid w:val="001B0A88"/>
    <w:rsid w:val="001B331F"/>
    <w:rsid w:val="001B5DF8"/>
    <w:rsid w:val="001B6D36"/>
    <w:rsid w:val="001C0F7C"/>
    <w:rsid w:val="001C3DBF"/>
    <w:rsid w:val="001C4281"/>
    <w:rsid w:val="001C4C5B"/>
    <w:rsid w:val="001C4C9E"/>
    <w:rsid w:val="001D0D3F"/>
    <w:rsid w:val="001D3578"/>
    <w:rsid w:val="001E39D1"/>
    <w:rsid w:val="001E6294"/>
    <w:rsid w:val="001E6628"/>
    <w:rsid w:val="001E6D6D"/>
    <w:rsid w:val="001F168B"/>
    <w:rsid w:val="001F68D6"/>
    <w:rsid w:val="001F70B7"/>
    <w:rsid w:val="0020434B"/>
    <w:rsid w:val="00225F6D"/>
    <w:rsid w:val="0022606D"/>
    <w:rsid w:val="002305DD"/>
    <w:rsid w:val="00235BBD"/>
    <w:rsid w:val="00236010"/>
    <w:rsid w:val="00243BC7"/>
    <w:rsid w:val="00245B92"/>
    <w:rsid w:val="00250D89"/>
    <w:rsid w:val="002546FB"/>
    <w:rsid w:val="00255383"/>
    <w:rsid w:val="0025725C"/>
    <w:rsid w:val="00261ACD"/>
    <w:rsid w:val="002623FC"/>
    <w:rsid w:val="00262858"/>
    <w:rsid w:val="002637D7"/>
    <w:rsid w:val="00263960"/>
    <w:rsid w:val="00267FC2"/>
    <w:rsid w:val="00270B56"/>
    <w:rsid w:val="002747EC"/>
    <w:rsid w:val="002855BF"/>
    <w:rsid w:val="002868BC"/>
    <w:rsid w:val="00294C07"/>
    <w:rsid w:val="002953B2"/>
    <w:rsid w:val="00295576"/>
    <w:rsid w:val="00297AEC"/>
    <w:rsid w:val="002A0CFD"/>
    <w:rsid w:val="002B4906"/>
    <w:rsid w:val="002C5274"/>
    <w:rsid w:val="002C5D18"/>
    <w:rsid w:val="002D17D9"/>
    <w:rsid w:val="002D39CC"/>
    <w:rsid w:val="002E0333"/>
    <w:rsid w:val="002E1692"/>
    <w:rsid w:val="002E1AC9"/>
    <w:rsid w:val="002E3486"/>
    <w:rsid w:val="002E6B6C"/>
    <w:rsid w:val="002F0D22"/>
    <w:rsid w:val="002F5942"/>
    <w:rsid w:val="002F77EB"/>
    <w:rsid w:val="00304BF1"/>
    <w:rsid w:val="003051E1"/>
    <w:rsid w:val="00307249"/>
    <w:rsid w:val="00307733"/>
    <w:rsid w:val="00312076"/>
    <w:rsid w:val="0031275F"/>
    <w:rsid w:val="003172DC"/>
    <w:rsid w:val="00321D4B"/>
    <w:rsid w:val="003238E8"/>
    <w:rsid w:val="00326069"/>
    <w:rsid w:val="003405D1"/>
    <w:rsid w:val="00342065"/>
    <w:rsid w:val="003454FC"/>
    <w:rsid w:val="0034752C"/>
    <w:rsid w:val="00347702"/>
    <w:rsid w:val="003532DA"/>
    <w:rsid w:val="00353B12"/>
    <w:rsid w:val="0035462D"/>
    <w:rsid w:val="00363177"/>
    <w:rsid w:val="00366122"/>
    <w:rsid w:val="003677D1"/>
    <w:rsid w:val="003702F7"/>
    <w:rsid w:val="00370F20"/>
    <w:rsid w:val="003717A7"/>
    <w:rsid w:val="00376E7E"/>
    <w:rsid w:val="00380949"/>
    <w:rsid w:val="00381DC6"/>
    <w:rsid w:val="00384326"/>
    <w:rsid w:val="00385F81"/>
    <w:rsid w:val="00386801"/>
    <w:rsid w:val="00391136"/>
    <w:rsid w:val="00395231"/>
    <w:rsid w:val="00396836"/>
    <w:rsid w:val="003A08E9"/>
    <w:rsid w:val="003A1733"/>
    <w:rsid w:val="003A1B90"/>
    <w:rsid w:val="003B3FB3"/>
    <w:rsid w:val="003B5FD6"/>
    <w:rsid w:val="003B61E3"/>
    <w:rsid w:val="003C41D2"/>
    <w:rsid w:val="003C4E37"/>
    <w:rsid w:val="003E1194"/>
    <w:rsid w:val="003E16BE"/>
    <w:rsid w:val="003E23BB"/>
    <w:rsid w:val="003E7223"/>
    <w:rsid w:val="003F0EA3"/>
    <w:rsid w:val="00401855"/>
    <w:rsid w:val="00404075"/>
    <w:rsid w:val="004064F1"/>
    <w:rsid w:val="00406760"/>
    <w:rsid w:val="00416698"/>
    <w:rsid w:val="004213E4"/>
    <w:rsid w:val="004242C7"/>
    <w:rsid w:val="00431A24"/>
    <w:rsid w:val="00435D2E"/>
    <w:rsid w:val="00445C4B"/>
    <w:rsid w:val="004550F1"/>
    <w:rsid w:val="00455983"/>
    <w:rsid w:val="00464695"/>
    <w:rsid w:val="00466BAB"/>
    <w:rsid w:val="0047092A"/>
    <w:rsid w:val="00472C9A"/>
    <w:rsid w:val="00491FB4"/>
    <w:rsid w:val="004A0AA2"/>
    <w:rsid w:val="004A72DB"/>
    <w:rsid w:val="004C21E3"/>
    <w:rsid w:val="004C280C"/>
    <w:rsid w:val="004C53DC"/>
    <w:rsid w:val="004C5539"/>
    <w:rsid w:val="004D2F29"/>
    <w:rsid w:val="004D3324"/>
    <w:rsid w:val="004D3578"/>
    <w:rsid w:val="004D380D"/>
    <w:rsid w:val="004D3F58"/>
    <w:rsid w:val="004D5E47"/>
    <w:rsid w:val="004E0173"/>
    <w:rsid w:val="004E139F"/>
    <w:rsid w:val="004E213A"/>
    <w:rsid w:val="004E21FC"/>
    <w:rsid w:val="004E4018"/>
    <w:rsid w:val="004E6C01"/>
    <w:rsid w:val="004F2460"/>
    <w:rsid w:val="004F493F"/>
    <w:rsid w:val="00503171"/>
    <w:rsid w:val="0050524C"/>
    <w:rsid w:val="00510A7B"/>
    <w:rsid w:val="0051142E"/>
    <w:rsid w:val="005153FE"/>
    <w:rsid w:val="005240A4"/>
    <w:rsid w:val="00530426"/>
    <w:rsid w:val="00531C12"/>
    <w:rsid w:val="005323B3"/>
    <w:rsid w:val="00534DA0"/>
    <w:rsid w:val="005361A0"/>
    <w:rsid w:val="005369EB"/>
    <w:rsid w:val="00540B31"/>
    <w:rsid w:val="00543E6C"/>
    <w:rsid w:val="00544635"/>
    <w:rsid w:val="00544EE2"/>
    <w:rsid w:val="00552076"/>
    <w:rsid w:val="00552D49"/>
    <w:rsid w:val="0055393E"/>
    <w:rsid w:val="00554621"/>
    <w:rsid w:val="00557E1D"/>
    <w:rsid w:val="005626DD"/>
    <w:rsid w:val="00565087"/>
    <w:rsid w:val="0056573F"/>
    <w:rsid w:val="00565BE9"/>
    <w:rsid w:val="0057115D"/>
    <w:rsid w:val="00571CE2"/>
    <w:rsid w:val="0057478E"/>
    <w:rsid w:val="0057579F"/>
    <w:rsid w:val="0058390A"/>
    <w:rsid w:val="00587958"/>
    <w:rsid w:val="0059207C"/>
    <w:rsid w:val="005A05B8"/>
    <w:rsid w:val="005A2CFE"/>
    <w:rsid w:val="005A2F33"/>
    <w:rsid w:val="005A4971"/>
    <w:rsid w:val="005B082F"/>
    <w:rsid w:val="005B1232"/>
    <w:rsid w:val="005B2EEF"/>
    <w:rsid w:val="005C335B"/>
    <w:rsid w:val="005C7301"/>
    <w:rsid w:val="005D0F3B"/>
    <w:rsid w:val="005D1438"/>
    <w:rsid w:val="005D1B08"/>
    <w:rsid w:val="005D4274"/>
    <w:rsid w:val="005D554A"/>
    <w:rsid w:val="005D5A45"/>
    <w:rsid w:val="005E3C56"/>
    <w:rsid w:val="005E5C4A"/>
    <w:rsid w:val="005F1BD4"/>
    <w:rsid w:val="00605E3E"/>
    <w:rsid w:val="006062FF"/>
    <w:rsid w:val="00606DA9"/>
    <w:rsid w:val="00611566"/>
    <w:rsid w:val="00611D47"/>
    <w:rsid w:val="00616F9D"/>
    <w:rsid w:val="00620198"/>
    <w:rsid w:val="006327AD"/>
    <w:rsid w:val="0063512B"/>
    <w:rsid w:val="00636DA6"/>
    <w:rsid w:val="00645F3F"/>
    <w:rsid w:val="0065042D"/>
    <w:rsid w:val="006515B8"/>
    <w:rsid w:val="006538D4"/>
    <w:rsid w:val="006542E1"/>
    <w:rsid w:val="006553A7"/>
    <w:rsid w:val="00656E1E"/>
    <w:rsid w:val="006604E4"/>
    <w:rsid w:val="00670F86"/>
    <w:rsid w:val="00673EBA"/>
    <w:rsid w:val="00676565"/>
    <w:rsid w:val="0067782C"/>
    <w:rsid w:val="00694CEB"/>
    <w:rsid w:val="00697E26"/>
    <w:rsid w:val="006A3625"/>
    <w:rsid w:val="006A3B6F"/>
    <w:rsid w:val="006A53E4"/>
    <w:rsid w:val="006B130F"/>
    <w:rsid w:val="006B36A5"/>
    <w:rsid w:val="006B3E5D"/>
    <w:rsid w:val="006B62CA"/>
    <w:rsid w:val="006B75FF"/>
    <w:rsid w:val="006C03CE"/>
    <w:rsid w:val="006C4235"/>
    <w:rsid w:val="006C54B5"/>
    <w:rsid w:val="006D1E24"/>
    <w:rsid w:val="006D5175"/>
    <w:rsid w:val="006E046B"/>
    <w:rsid w:val="006E126F"/>
    <w:rsid w:val="006E2255"/>
    <w:rsid w:val="006F5BD6"/>
    <w:rsid w:val="006F70C2"/>
    <w:rsid w:val="0070147B"/>
    <w:rsid w:val="007028CC"/>
    <w:rsid w:val="00702BDF"/>
    <w:rsid w:val="00704E40"/>
    <w:rsid w:val="00711EEF"/>
    <w:rsid w:val="007122B0"/>
    <w:rsid w:val="0071262D"/>
    <w:rsid w:val="00716BBA"/>
    <w:rsid w:val="00724120"/>
    <w:rsid w:val="00725595"/>
    <w:rsid w:val="007304F5"/>
    <w:rsid w:val="00731F81"/>
    <w:rsid w:val="00733DBC"/>
    <w:rsid w:val="00734A5B"/>
    <w:rsid w:val="00737DBB"/>
    <w:rsid w:val="00737EE3"/>
    <w:rsid w:val="00741EC5"/>
    <w:rsid w:val="00743525"/>
    <w:rsid w:val="00744C7C"/>
    <w:rsid w:val="00744E76"/>
    <w:rsid w:val="007476DB"/>
    <w:rsid w:val="007528F5"/>
    <w:rsid w:val="00755770"/>
    <w:rsid w:val="0075648E"/>
    <w:rsid w:val="00756B13"/>
    <w:rsid w:val="007574C2"/>
    <w:rsid w:val="00757D40"/>
    <w:rsid w:val="00761841"/>
    <w:rsid w:val="00765C68"/>
    <w:rsid w:val="00766526"/>
    <w:rsid w:val="00767CDA"/>
    <w:rsid w:val="0077054F"/>
    <w:rsid w:val="00773C76"/>
    <w:rsid w:val="00774151"/>
    <w:rsid w:val="00774846"/>
    <w:rsid w:val="00776271"/>
    <w:rsid w:val="00776AC6"/>
    <w:rsid w:val="00781F0F"/>
    <w:rsid w:val="0078727C"/>
    <w:rsid w:val="00797225"/>
    <w:rsid w:val="00797D4B"/>
    <w:rsid w:val="007A0BB5"/>
    <w:rsid w:val="007C041A"/>
    <w:rsid w:val="007C095F"/>
    <w:rsid w:val="007C36EF"/>
    <w:rsid w:val="007C4F4C"/>
    <w:rsid w:val="007D0864"/>
    <w:rsid w:val="007D15B5"/>
    <w:rsid w:val="007D5902"/>
    <w:rsid w:val="007E1F12"/>
    <w:rsid w:val="007E4746"/>
    <w:rsid w:val="007E4C30"/>
    <w:rsid w:val="007F217D"/>
    <w:rsid w:val="007F2676"/>
    <w:rsid w:val="007F3F5F"/>
    <w:rsid w:val="007F40B5"/>
    <w:rsid w:val="007F687D"/>
    <w:rsid w:val="00800860"/>
    <w:rsid w:val="00802106"/>
    <w:rsid w:val="0080288B"/>
    <w:rsid w:val="008028A4"/>
    <w:rsid w:val="00803E9E"/>
    <w:rsid w:val="00806520"/>
    <w:rsid w:val="00812341"/>
    <w:rsid w:val="00814F36"/>
    <w:rsid w:val="00816577"/>
    <w:rsid w:val="008223CA"/>
    <w:rsid w:val="00822EA1"/>
    <w:rsid w:val="00824769"/>
    <w:rsid w:val="008278B3"/>
    <w:rsid w:val="00830106"/>
    <w:rsid w:val="00832B83"/>
    <w:rsid w:val="00833BE0"/>
    <w:rsid w:val="00835512"/>
    <w:rsid w:val="00835A6C"/>
    <w:rsid w:val="00840916"/>
    <w:rsid w:val="008415DA"/>
    <w:rsid w:val="00843623"/>
    <w:rsid w:val="00853EDD"/>
    <w:rsid w:val="00855058"/>
    <w:rsid w:val="00856D09"/>
    <w:rsid w:val="008604EE"/>
    <w:rsid w:val="00860C30"/>
    <w:rsid w:val="0086349C"/>
    <w:rsid w:val="00865B05"/>
    <w:rsid w:val="00870A4C"/>
    <w:rsid w:val="0087401D"/>
    <w:rsid w:val="008768CA"/>
    <w:rsid w:val="00880559"/>
    <w:rsid w:val="008909C0"/>
    <w:rsid w:val="00891256"/>
    <w:rsid w:val="00894A17"/>
    <w:rsid w:val="00895EFD"/>
    <w:rsid w:val="008975A9"/>
    <w:rsid w:val="008A4A6A"/>
    <w:rsid w:val="008A727E"/>
    <w:rsid w:val="008A79DE"/>
    <w:rsid w:val="008B0FF3"/>
    <w:rsid w:val="008B6DCD"/>
    <w:rsid w:val="008C2835"/>
    <w:rsid w:val="008C490B"/>
    <w:rsid w:val="008C62FA"/>
    <w:rsid w:val="008D46B2"/>
    <w:rsid w:val="008E00B9"/>
    <w:rsid w:val="008E0F31"/>
    <w:rsid w:val="008E248A"/>
    <w:rsid w:val="008E2EAA"/>
    <w:rsid w:val="008E7B27"/>
    <w:rsid w:val="008F0032"/>
    <w:rsid w:val="008F4654"/>
    <w:rsid w:val="0090271F"/>
    <w:rsid w:val="00903D8C"/>
    <w:rsid w:val="00904D26"/>
    <w:rsid w:val="0091194D"/>
    <w:rsid w:val="00912D95"/>
    <w:rsid w:val="009149D8"/>
    <w:rsid w:val="00917051"/>
    <w:rsid w:val="00925466"/>
    <w:rsid w:val="00930437"/>
    <w:rsid w:val="009321BB"/>
    <w:rsid w:val="00933EAD"/>
    <w:rsid w:val="00942EC2"/>
    <w:rsid w:val="00945543"/>
    <w:rsid w:val="00952C37"/>
    <w:rsid w:val="00952D8F"/>
    <w:rsid w:val="00954BCB"/>
    <w:rsid w:val="00957812"/>
    <w:rsid w:val="00960A0E"/>
    <w:rsid w:val="00961B32"/>
    <w:rsid w:val="00971683"/>
    <w:rsid w:val="00972374"/>
    <w:rsid w:val="00972FD7"/>
    <w:rsid w:val="00974BB0"/>
    <w:rsid w:val="009766F7"/>
    <w:rsid w:val="009768D0"/>
    <w:rsid w:val="00977D04"/>
    <w:rsid w:val="0099493D"/>
    <w:rsid w:val="009949AC"/>
    <w:rsid w:val="00997D5B"/>
    <w:rsid w:val="009A4EE0"/>
    <w:rsid w:val="009A6E4F"/>
    <w:rsid w:val="009A7742"/>
    <w:rsid w:val="009B36EB"/>
    <w:rsid w:val="009B4F59"/>
    <w:rsid w:val="009B6186"/>
    <w:rsid w:val="009C1314"/>
    <w:rsid w:val="009C399C"/>
    <w:rsid w:val="009C4D5C"/>
    <w:rsid w:val="009C5263"/>
    <w:rsid w:val="009D0A28"/>
    <w:rsid w:val="009D20A0"/>
    <w:rsid w:val="009D265F"/>
    <w:rsid w:val="009D5824"/>
    <w:rsid w:val="009D59F0"/>
    <w:rsid w:val="009E17E2"/>
    <w:rsid w:val="009E5B97"/>
    <w:rsid w:val="009F0198"/>
    <w:rsid w:val="009F3B54"/>
    <w:rsid w:val="009F75AB"/>
    <w:rsid w:val="009F7E6E"/>
    <w:rsid w:val="00A10F02"/>
    <w:rsid w:val="00A12228"/>
    <w:rsid w:val="00A1719A"/>
    <w:rsid w:val="00A2199E"/>
    <w:rsid w:val="00A222D2"/>
    <w:rsid w:val="00A23939"/>
    <w:rsid w:val="00A32E45"/>
    <w:rsid w:val="00A4177D"/>
    <w:rsid w:val="00A4298B"/>
    <w:rsid w:val="00A51490"/>
    <w:rsid w:val="00A51948"/>
    <w:rsid w:val="00A53724"/>
    <w:rsid w:val="00A55D93"/>
    <w:rsid w:val="00A56D31"/>
    <w:rsid w:val="00A61FEF"/>
    <w:rsid w:val="00A64C87"/>
    <w:rsid w:val="00A71735"/>
    <w:rsid w:val="00A8006F"/>
    <w:rsid w:val="00A80B02"/>
    <w:rsid w:val="00A82346"/>
    <w:rsid w:val="00A8361A"/>
    <w:rsid w:val="00A8499F"/>
    <w:rsid w:val="00A84E18"/>
    <w:rsid w:val="00A85714"/>
    <w:rsid w:val="00A85DF5"/>
    <w:rsid w:val="00A93693"/>
    <w:rsid w:val="00A9671C"/>
    <w:rsid w:val="00AA1C04"/>
    <w:rsid w:val="00AA56FD"/>
    <w:rsid w:val="00AA634D"/>
    <w:rsid w:val="00AB6AAB"/>
    <w:rsid w:val="00AC06CD"/>
    <w:rsid w:val="00AD2DD3"/>
    <w:rsid w:val="00AD4BCF"/>
    <w:rsid w:val="00AD50CD"/>
    <w:rsid w:val="00AD6518"/>
    <w:rsid w:val="00AE725C"/>
    <w:rsid w:val="00AE7FEC"/>
    <w:rsid w:val="00AF2BD9"/>
    <w:rsid w:val="00AF3779"/>
    <w:rsid w:val="00AF4A8E"/>
    <w:rsid w:val="00AF4C5F"/>
    <w:rsid w:val="00AF78D5"/>
    <w:rsid w:val="00B03810"/>
    <w:rsid w:val="00B065EB"/>
    <w:rsid w:val="00B1063A"/>
    <w:rsid w:val="00B15449"/>
    <w:rsid w:val="00B22642"/>
    <w:rsid w:val="00B2369B"/>
    <w:rsid w:val="00B33ED9"/>
    <w:rsid w:val="00B4119B"/>
    <w:rsid w:val="00B41851"/>
    <w:rsid w:val="00B41F92"/>
    <w:rsid w:val="00B42422"/>
    <w:rsid w:val="00B458C0"/>
    <w:rsid w:val="00B503D9"/>
    <w:rsid w:val="00B64258"/>
    <w:rsid w:val="00B6745D"/>
    <w:rsid w:val="00B72816"/>
    <w:rsid w:val="00B73C17"/>
    <w:rsid w:val="00B8569C"/>
    <w:rsid w:val="00B936A4"/>
    <w:rsid w:val="00B967DC"/>
    <w:rsid w:val="00B9775D"/>
    <w:rsid w:val="00B9781E"/>
    <w:rsid w:val="00BA10CA"/>
    <w:rsid w:val="00BA15B0"/>
    <w:rsid w:val="00BA3B72"/>
    <w:rsid w:val="00BA6755"/>
    <w:rsid w:val="00BA7BA8"/>
    <w:rsid w:val="00BB1857"/>
    <w:rsid w:val="00BB188A"/>
    <w:rsid w:val="00BB5499"/>
    <w:rsid w:val="00BB59FF"/>
    <w:rsid w:val="00BC17FE"/>
    <w:rsid w:val="00BC4E0C"/>
    <w:rsid w:val="00BC73D3"/>
    <w:rsid w:val="00BD5F05"/>
    <w:rsid w:val="00BE6617"/>
    <w:rsid w:val="00BE77CE"/>
    <w:rsid w:val="00BE7F3D"/>
    <w:rsid w:val="00BF2C4D"/>
    <w:rsid w:val="00BF5DDA"/>
    <w:rsid w:val="00BF79F1"/>
    <w:rsid w:val="00C0120E"/>
    <w:rsid w:val="00C03035"/>
    <w:rsid w:val="00C07243"/>
    <w:rsid w:val="00C156AF"/>
    <w:rsid w:val="00C275BC"/>
    <w:rsid w:val="00C33079"/>
    <w:rsid w:val="00C365F1"/>
    <w:rsid w:val="00C37C9E"/>
    <w:rsid w:val="00C43B31"/>
    <w:rsid w:val="00C4631C"/>
    <w:rsid w:val="00C50536"/>
    <w:rsid w:val="00C528D5"/>
    <w:rsid w:val="00C545DF"/>
    <w:rsid w:val="00C55EB7"/>
    <w:rsid w:val="00C805B8"/>
    <w:rsid w:val="00C83885"/>
    <w:rsid w:val="00C85FFB"/>
    <w:rsid w:val="00C866E9"/>
    <w:rsid w:val="00C93190"/>
    <w:rsid w:val="00CA276C"/>
    <w:rsid w:val="00CA3D0C"/>
    <w:rsid w:val="00CB3C00"/>
    <w:rsid w:val="00CB6651"/>
    <w:rsid w:val="00CB6887"/>
    <w:rsid w:val="00CC1D11"/>
    <w:rsid w:val="00CC1F8B"/>
    <w:rsid w:val="00CC2782"/>
    <w:rsid w:val="00CC64B4"/>
    <w:rsid w:val="00CD09EE"/>
    <w:rsid w:val="00CD41C2"/>
    <w:rsid w:val="00CD4C7B"/>
    <w:rsid w:val="00CD6529"/>
    <w:rsid w:val="00CE209B"/>
    <w:rsid w:val="00CE72F9"/>
    <w:rsid w:val="00CF000E"/>
    <w:rsid w:val="00CF4F18"/>
    <w:rsid w:val="00CF4F3D"/>
    <w:rsid w:val="00CF56F9"/>
    <w:rsid w:val="00D0362F"/>
    <w:rsid w:val="00D052B0"/>
    <w:rsid w:val="00D05628"/>
    <w:rsid w:val="00D05745"/>
    <w:rsid w:val="00D072EA"/>
    <w:rsid w:val="00D122B9"/>
    <w:rsid w:val="00D16505"/>
    <w:rsid w:val="00D22038"/>
    <w:rsid w:val="00D23014"/>
    <w:rsid w:val="00D31E29"/>
    <w:rsid w:val="00D34A99"/>
    <w:rsid w:val="00D34F04"/>
    <w:rsid w:val="00D37B14"/>
    <w:rsid w:val="00D42780"/>
    <w:rsid w:val="00D435B1"/>
    <w:rsid w:val="00D45717"/>
    <w:rsid w:val="00D45D1F"/>
    <w:rsid w:val="00D470EA"/>
    <w:rsid w:val="00D563CF"/>
    <w:rsid w:val="00D61459"/>
    <w:rsid w:val="00D6498C"/>
    <w:rsid w:val="00D66E3A"/>
    <w:rsid w:val="00D738D6"/>
    <w:rsid w:val="00D73D5E"/>
    <w:rsid w:val="00D764AE"/>
    <w:rsid w:val="00D80795"/>
    <w:rsid w:val="00D80BE8"/>
    <w:rsid w:val="00D82770"/>
    <w:rsid w:val="00D84A4E"/>
    <w:rsid w:val="00D862C5"/>
    <w:rsid w:val="00D87E00"/>
    <w:rsid w:val="00D908B4"/>
    <w:rsid w:val="00D90D48"/>
    <w:rsid w:val="00D9134D"/>
    <w:rsid w:val="00D929C1"/>
    <w:rsid w:val="00D92AD7"/>
    <w:rsid w:val="00D92BB1"/>
    <w:rsid w:val="00D97CD9"/>
    <w:rsid w:val="00DA132F"/>
    <w:rsid w:val="00DA1CA9"/>
    <w:rsid w:val="00DA4536"/>
    <w:rsid w:val="00DA5329"/>
    <w:rsid w:val="00DA6945"/>
    <w:rsid w:val="00DA7A03"/>
    <w:rsid w:val="00DA7B4A"/>
    <w:rsid w:val="00DB1818"/>
    <w:rsid w:val="00DB6F28"/>
    <w:rsid w:val="00DC1445"/>
    <w:rsid w:val="00DC29DA"/>
    <w:rsid w:val="00DC309B"/>
    <w:rsid w:val="00DC4DA2"/>
    <w:rsid w:val="00DC5B59"/>
    <w:rsid w:val="00DD2FDC"/>
    <w:rsid w:val="00DD4AB9"/>
    <w:rsid w:val="00DE0E83"/>
    <w:rsid w:val="00DE1406"/>
    <w:rsid w:val="00DE4FCC"/>
    <w:rsid w:val="00E0084C"/>
    <w:rsid w:val="00E041C5"/>
    <w:rsid w:val="00E07838"/>
    <w:rsid w:val="00E27B9F"/>
    <w:rsid w:val="00E305A4"/>
    <w:rsid w:val="00E31284"/>
    <w:rsid w:val="00E340BC"/>
    <w:rsid w:val="00E37501"/>
    <w:rsid w:val="00E477A3"/>
    <w:rsid w:val="00E51135"/>
    <w:rsid w:val="00E51F8B"/>
    <w:rsid w:val="00E52E91"/>
    <w:rsid w:val="00E54C32"/>
    <w:rsid w:val="00E62835"/>
    <w:rsid w:val="00E67147"/>
    <w:rsid w:val="00E70688"/>
    <w:rsid w:val="00E77645"/>
    <w:rsid w:val="00E826F3"/>
    <w:rsid w:val="00E850C1"/>
    <w:rsid w:val="00E852FF"/>
    <w:rsid w:val="00E90ABE"/>
    <w:rsid w:val="00E93CA6"/>
    <w:rsid w:val="00EA0DB9"/>
    <w:rsid w:val="00EA1D56"/>
    <w:rsid w:val="00EA22F8"/>
    <w:rsid w:val="00EB5ADE"/>
    <w:rsid w:val="00EC125A"/>
    <w:rsid w:val="00EC20E5"/>
    <w:rsid w:val="00EC4A25"/>
    <w:rsid w:val="00EC7411"/>
    <w:rsid w:val="00ED0443"/>
    <w:rsid w:val="00ED06A6"/>
    <w:rsid w:val="00ED0D91"/>
    <w:rsid w:val="00ED1751"/>
    <w:rsid w:val="00ED7F72"/>
    <w:rsid w:val="00EE022B"/>
    <w:rsid w:val="00EE0A1E"/>
    <w:rsid w:val="00EE34A4"/>
    <w:rsid w:val="00EE7872"/>
    <w:rsid w:val="00EF2DFA"/>
    <w:rsid w:val="00F01BC8"/>
    <w:rsid w:val="00F025A2"/>
    <w:rsid w:val="00F0718F"/>
    <w:rsid w:val="00F10EA3"/>
    <w:rsid w:val="00F125B8"/>
    <w:rsid w:val="00F15260"/>
    <w:rsid w:val="00F15931"/>
    <w:rsid w:val="00F2026E"/>
    <w:rsid w:val="00F21221"/>
    <w:rsid w:val="00F2210A"/>
    <w:rsid w:val="00F33F9F"/>
    <w:rsid w:val="00F35C58"/>
    <w:rsid w:val="00F37743"/>
    <w:rsid w:val="00F40CD3"/>
    <w:rsid w:val="00F463B5"/>
    <w:rsid w:val="00F503B7"/>
    <w:rsid w:val="00F51625"/>
    <w:rsid w:val="00F54114"/>
    <w:rsid w:val="00F54A3D"/>
    <w:rsid w:val="00F569B1"/>
    <w:rsid w:val="00F57589"/>
    <w:rsid w:val="00F653B8"/>
    <w:rsid w:val="00F71331"/>
    <w:rsid w:val="00F7148E"/>
    <w:rsid w:val="00F76F8F"/>
    <w:rsid w:val="00FA1266"/>
    <w:rsid w:val="00FA189A"/>
    <w:rsid w:val="00FA28FD"/>
    <w:rsid w:val="00FA2AEF"/>
    <w:rsid w:val="00FA37A3"/>
    <w:rsid w:val="00FA4198"/>
    <w:rsid w:val="00FA5EEC"/>
    <w:rsid w:val="00FB0324"/>
    <w:rsid w:val="00FB2BEA"/>
    <w:rsid w:val="00FB3946"/>
    <w:rsid w:val="00FB47D3"/>
    <w:rsid w:val="00FC1192"/>
    <w:rsid w:val="00FC2074"/>
    <w:rsid w:val="00FC4E4D"/>
    <w:rsid w:val="00FC53BF"/>
    <w:rsid w:val="00FC6713"/>
    <w:rsid w:val="00FE2BEB"/>
    <w:rsid w:val="00FE461E"/>
    <w:rsid w:val="00FF0D57"/>
    <w:rsid w:val="00FF1248"/>
    <w:rsid w:val="00FF4BAA"/>
    <w:rsid w:val="00FF75A6"/>
    <w:rsid w:val="00FF7BCD"/>
    <w:rsid w:val="040E048A"/>
    <w:rsid w:val="04ED5EF5"/>
    <w:rsid w:val="0D1A620C"/>
    <w:rsid w:val="245A3DAA"/>
    <w:rsid w:val="27B550E8"/>
    <w:rsid w:val="3B7074A9"/>
    <w:rsid w:val="3BDC572F"/>
    <w:rsid w:val="403E257D"/>
    <w:rsid w:val="462813AA"/>
    <w:rsid w:val="537D468A"/>
    <w:rsid w:val="545E0356"/>
    <w:rsid w:val="5836042D"/>
    <w:rsid w:val="5AE96DB5"/>
    <w:rsid w:val="5D936CC2"/>
    <w:rsid w:val="5DCD1302"/>
    <w:rsid w:val="65F405E2"/>
    <w:rsid w:val="6E9F541D"/>
    <w:rsid w:val="76A6594C"/>
    <w:rsid w:val="76E21C9A"/>
    <w:rsid w:val="79B73875"/>
    <w:rsid w:val="79E71F63"/>
    <w:rsid w:val="7C8902EC"/>
    <w:rsid w:val="7D8C697F"/>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27"/>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28"/>
    <w:qFormat/>
    <w:uiPriority w:val="0"/>
    <w:pPr>
      <w:pBdr>
        <w:top w:val="none" w:color="auto" w:sz="0" w:space="0"/>
      </w:pBdr>
      <w:spacing w:before="180"/>
      <w:outlineLvl w:val="1"/>
    </w:pPr>
    <w:rPr>
      <w:sz w:val="32"/>
    </w:rPr>
  </w:style>
  <w:style w:type="paragraph" w:styleId="4">
    <w:name w:val="heading 3"/>
    <w:basedOn w:val="3"/>
    <w:next w:val="1"/>
    <w:link w:val="129"/>
    <w:qFormat/>
    <w:uiPriority w:val="0"/>
    <w:pPr>
      <w:spacing w:before="120"/>
      <w:outlineLvl w:val="2"/>
    </w:pPr>
    <w:rPr>
      <w:sz w:val="28"/>
    </w:rPr>
  </w:style>
  <w:style w:type="paragraph" w:styleId="5">
    <w:name w:val="heading 4"/>
    <w:basedOn w:val="4"/>
    <w:next w:val="1"/>
    <w:link w:val="130"/>
    <w:qFormat/>
    <w:uiPriority w:val="0"/>
    <w:pPr>
      <w:ind w:left="1418" w:hanging="1418"/>
      <w:outlineLvl w:val="3"/>
    </w:pPr>
    <w:rPr>
      <w:sz w:val="24"/>
    </w:rPr>
  </w:style>
  <w:style w:type="paragraph" w:styleId="6">
    <w:name w:val="heading 5"/>
    <w:basedOn w:val="5"/>
    <w:next w:val="1"/>
    <w:link w:val="131"/>
    <w:qFormat/>
    <w:uiPriority w:val="0"/>
    <w:pPr>
      <w:ind w:left="1701" w:hanging="1701"/>
      <w:outlineLvl w:val="4"/>
    </w:pPr>
    <w:rPr>
      <w:sz w:val="22"/>
    </w:rPr>
  </w:style>
  <w:style w:type="paragraph" w:styleId="7">
    <w:name w:val="heading 6"/>
    <w:basedOn w:val="8"/>
    <w:next w:val="1"/>
    <w:link w:val="132"/>
    <w:qFormat/>
    <w:uiPriority w:val="0"/>
    <w:pPr>
      <w:outlineLvl w:val="5"/>
    </w:pPr>
  </w:style>
  <w:style w:type="paragraph" w:styleId="9">
    <w:name w:val="heading 7"/>
    <w:basedOn w:val="8"/>
    <w:next w:val="1"/>
    <w:link w:val="133"/>
    <w:qFormat/>
    <w:uiPriority w:val="0"/>
    <w:pPr>
      <w:outlineLvl w:val="6"/>
    </w:pPr>
  </w:style>
  <w:style w:type="paragraph" w:styleId="10">
    <w:name w:val="heading 8"/>
    <w:basedOn w:val="2"/>
    <w:next w:val="1"/>
    <w:link w:val="134"/>
    <w:qFormat/>
    <w:uiPriority w:val="0"/>
    <w:pPr>
      <w:ind w:left="0" w:firstLine="0"/>
      <w:outlineLvl w:val="7"/>
    </w:pPr>
  </w:style>
  <w:style w:type="paragraph" w:styleId="11">
    <w:name w:val="heading 9"/>
    <w:basedOn w:val="10"/>
    <w:next w:val="1"/>
    <w:link w:val="135"/>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eastAsiaTheme="minorEastAsia"/>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qFormat/>
    <w:uiPriority w:val="39"/>
    <w:pPr>
      <w:tabs>
        <w:tab w:val="right" w:leader="dot" w:pos="9639"/>
      </w:tabs>
      <w:ind w:left="1701" w:hanging="1701"/>
    </w:pPr>
  </w:style>
  <w:style w:type="paragraph" w:styleId="18">
    <w:name w:val="toc 4"/>
    <w:basedOn w:val="19"/>
    <w:qFormat/>
    <w:uiPriority w:val="39"/>
    <w:pPr>
      <w:tabs>
        <w:tab w:val="right" w:leader="dot" w:pos="9639"/>
      </w:tabs>
      <w:ind w:left="1418" w:hanging="1418"/>
    </w:pPr>
  </w:style>
  <w:style w:type="paragraph" w:styleId="19">
    <w:name w:val="toc 3"/>
    <w:basedOn w:val="20"/>
    <w:qFormat/>
    <w:uiPriority w:val="39"/>
    <w:pPr>
      <w:tabs>
        <w:tab w:val="right" w:leader="dot" w:pos="9639"/>
      </w:tabs>
      <w:ind w:left="1134" w:hanging="1134"/>
    </w:pPr>
  </w:style>
  <w:style w:type="paragraph" w:styleId="20">
    <w:name w:val="toc 2"/>
    <w:basedOn w:val="21"/>
    <w:qFormat/>
    <w:uiPriority w:val="39"/>
    <w:pPr>
      <w:keepNext w:val="0"/>
      <w:tabs>
        <w:tab w:val="right" w:leader="dot" w:pos="9639"/>
      </w:tabs>
      <w:spacing w:before="0"/>
      <w:ind w:left="851" w:hanging="851"/>
    </w:pPr>
    <w:rPr>
      <w:sz w:val="20"/>
    </w:rPr>
  </w:style>
  <w:style w:type="paragraph" w:styleId="21">
    <w:name w:val="toc 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35"/>
    <w:pPr>
      <w:spacing w:after="200"/>
    </w:pPr>
    <w:rPr>
      <w:i/>
      <w:iCs/>
      <w:color w:val="44546A" w:themeColor="text2"/>
      <w:sz w:val="18"/>
      <w:szCs w:val="18"/>
      <w14:textFill>
        <w14:solidFill>
          <w14:schemeClr w14:val="tx2"/>
        </w14:solidFill>
      </w14:textFill>
    </w:rPr>
  </w:style>
  <w:style w:type="paragraph" w:styleId="29">
    <w:name w:val="Document Map"/>
    <w:basedOn w:val="1"/>
    <w:link w:val="93"/>
    <w:qFormat/>
    <w:uiPriority w:val="0"/>
    <w:rPr>
      <w:rFonts w:ascii="Tahoma" w:hAnsi="Tahoma" w:cs="Tahoma"/>
      <w:sz w:val="16"/>
      <w:szCs w:val="16"/>
    </w:rPr>
  </w:style>
  <w:style w:type="paragraph" w:styleId="30">
    <w:name w:val="annotation text"/>
    <w:basedOn w:val="1"/>
    <w:link w:val="123"/>
    <w:qFormat/>
    <w:uiPriority w:val="0"/>
  </w:style>
  <w:style w:type="paragraph" w:styleId="31">
    <w:name w:val="Body Text"/>
    <w:basedOn w:val="1"/>
    <w:link w:val="160"/>
    <w:qFormat/>
    <w:uiPriority w:val="0"/>
    <w:pPr>
      <w:spacing w:after="120"/>
    </w:pPr>
  </w:style>
  <w:style w:type="paragraph" w:styleId="32">
    <w:name w:val="List Bullet 5"/>
    <w:basedOn w:val="24"/>
    <w:qFormat/>
    <w:uiPriority w:val="0"/>
    <w:pPr>
      <w:ind w:left="1702"/>
    </w:pPr>
  </w:style>
  <w:style w:type="paragraph" w:styleId="33">
    <w:name w:val="toc 8"/>
    <w:basedOn w:val="21"/>
    <w:qFormat/>
    <w:uiPriority w:val="39"/>
    <w:pPr>
      <w:spacing w:before="180"/>
      <w:ind w:left="2693" w:hanging="2693"/>
    </w:pPr>
    <w:rPr>
      <w:b/>
    </w:rPr>
  </w:style>
  <w:style w:type="paragraph" w:styleId="34">
    <w:name w:val="Balloon Text"/>
    <w:basedOn w:val="1"/>
    <w:link w:val="114"/>
    <w:semiHidden/>
    <w:unhideWhenUsed/>
    <w:qFormat/>
    <w:uiPriority w:val="0"/>
    <w:pPr>
      <w:spacing w:after="0"/>
    </w:pPr>
    <w:rPr>
      <w:rFonts w:ascii="Microsoft YaHei UI" w:eastAsia="Microsoft YaHei UI"/>
      <w:sz w:val="18"/>
      <w:szCs w:val="18"/>
    </w:rPr>
  </w:style>
  <w:style w:type="paragraph" w:styleId="35">
    <w:name w:val="footer"/>
    <w:basedOn w:val="36"/>
    <w:link w:val="136"/>
    <w:qFormat/>
    <w:uiPriority w:val="0"/>
    <w:pPr>
      <w:jc w:val="center"/>
    </w:pPr>
    <w:rPr>
      <w:i/>
    </w:rPr>
  </w:style>
  <w:style w:type="paragraph" w:styleId="36">
    <w:name w:val="header"/>
    <w:link w:val="90"/>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37">
    <w:name w:val="footnote text"/>
    <w:basedOn w:val="1"/>
    <w:link w:val="125"/>
    <w:qFormat/>
    <w:uiPriority w:val="0"/>
    <w:pPr>
      <w:keepLines/>
      <w:spacing w:after="0"/>
      <w:ind w:left="454" w:hanging="454"/>
    </w:pPr>
    <w:rPr>
      <w:rFonts w:eastAsiaTheme="minorEastAsia"/>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qFormat/>
    <w:uiPriority w:val="39"/>
    <w:pPr>
      <w:ind w:left="1418" w:hanging="1418"/>
    </w:pPr>
  </w:style>
  <w:style w:type="paragraph" w:styleId="41">
    <w:name w:val="Normal (Web)"/>
    <w:basedOn w:val="1"/>
    <w:unhideWhenUsed/>
    <w:qFormat/>
    <w:uiPriority w:val="99"/>
    <w:pPr>
      <w:spacing w:before="100" w:beforeAutospacing="1" w:after="100" w:afterAutospacing="1"/>
    </w:pPr>
    <w:rPr>
      <w:rFonts w:eastAsia="Times New Roman"/>
      <w:sz w:val="24"/>
      <w:szCs w:val="24"/>
      <w:lang w:val="en-US" w:eastAsia="zh-CN"/>
    </w:rPr>
  </w:style>
  <w:style w:type="paragraph" w:styleId="42">
    <w:name w:val="index 1"/>
    <w:basedOn w:val="1"/>
    <w:next w:val="1"/>
    <w:qFormat/>
    <w:uiPriority w:val="0"/>
    <w:pPr>
      <w:keepLines/>
      <w:spacing w:after="0"/>
    </w:pPr>
    <w:rPr>
      <w:rFonts w:eastAsiaTheme="minorEastAsia"/>
    </w:rPr>
  </w:style>
  <w:style w:type="paragraph" w:styleId="43">
    <w:name w:val="index 2"/>
    <w:basedOn w:val="42"/>
    <w:next w:val="1"/>
    <w:qFormat/>
    <w:uiPriority w:val="0"/>
    <w:pPr>
      <w:ind w:left="284"/>
    </w:pPr>
  </w:style>
  <w:style w:type="paragraph" w:styleId="44">
    <w:name w:val="annotation subject"/>
    <w:basedOn w:val="30"/>
    <w:next w:val="30"/>
    <w:link w:val="124"/>
    <w:qFormat/>
    <w:uiPriority w:val="0"/>
    <w:rPr>
      <w:b/>
      <w:bCs/>
    </w:rPr>
  </w:style>
  <w:style w:type="table" w:styleId="46">
    <w:name w:val="Table Grid"/>
    <w:basedOn w:val="45"/>
    <w:qFormat/>
    <w:uiPriority w:val="0"/>
    <w:rPr>
      <w:rFonts w:ascii="Cambria" w:hAnsi="Cambr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basedOn w:val="47"/>
    <w:qFormat/>
    <w:uiPriority w:val="22"/>
    <w:rPr>
      <w:b/>
      <w:bCs/>
    </w:rPr>
  </w:style>
  <w:style w:type="character" w:styleId="49">
    <w:name w:val="FollowedHyperlink"/>
    <w:qFormat/>
    <w:uiPriority w:val="0"/>
    <w:rPr>
      <w:color w:val="800080"/>
      <w:u w:val="single"/>
    </w:rPr>
  </w:style>
  <w:style w:type="character" w:styleId="50">
    <w:name w:val="Emphasis"/>
    <w:qFormat/>
    <w:uiPriority w:val="0"/>
    <w:rPr>
      <w:i/>
      <w:iCs/>
    </w:rPr>
  </w:style>
  <w:style w:type="character" w:styleId="51">
    <w:name w:val="Hyperlink"/>
    <w:qFormat/>
    <w:uiPriority w:val="99"/>
    <w:rPr>
      <w:color w:val="0000FF"/>
      <w:u w:val="single"/>
    </w:rPr>
  </w:style>
  <w:style w:type="character" w:styleId="52">
    <w:name w:val="HTML Code"/>
    <w:unhideWhenUsed/>
    <w:qFormat/>
    <w:uiPriority w:val="99"/>
    <w:rPr>
      <w:rFonts w:ascii="Courier New" w:hAnsi="Courier New" w:eastAsia="Times New Roman" w:cs="Courier New"/>
      <w:sz w:val="20"/>
      <w:szCs w:val="20"/>
    </w:rPr>
  </w:style>
  <w:style w:type="character" w:styleId="53">
    <w:name w:val="annotation reference"/>
    <w:basedOn w:val="47"/>
    <w:qFormat/>
    <w:uiPriority w:val="0"/>
    <w:rPr>
      <w:sz w:val="16"/>
      <w:szCs w:val="16"/>
    </w:rPr>
  </w:style>
  <w:style w:type="character" w:styleId="54">
    <w:name w:val="footnote reference"/>
    <w:qFormat/>
    <w:uiPriority w:val="0"/>
    <w:rPr>
      <w:b/>
      <w:position w:val="6"/>
      <w:sz w:val="16"/>
    </w:rPr>
  </w:style>
  <w:style w:type="paragraph" w:customStyle="1" w:styleId="55">
    <w:name w:val="EQ"/>
    <w:basedOn w:val="1"/>
    <w:next w:val="1"/>
    <w:qFormat/>
    <w:uiPriority w:val="0"/>
    <w:pPr>
      <w:keepLines/>
      <w:tabs>
        <w:tab w:val="center" w:pos="4536"/>
        <w:tab w:val="right" w:pos="9072"/>
      </w:tabs>
    </w:pPr>
  </w:style>
  <w:style w:type="character" w:customStyle="1" w:styleId="56">
    <w:name w:val="ZGSM"/>
    <w:qFormat/>
    <w:uiPriority w:val="0"/>
  </w:style>
  <w:style w:type="paragraph" w:customStyle="1" w:styleId="5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58">
    <w:name w:val="TT"/>
    <w:basedOn w:val="2"/>
    <w:next w:val="1"/>
    <w:qFormat/>
    <w:uiPriority w:val="0"/>
    <w:pPr>
      <w:outlineLvl w:val="9"/>
    </w:pPr>
  </w:style>
  <w:style w:type="paragraph" w:customStyle="1" w:styleId="59">
    <w:name w:val="NF"/>
    <w:basedOn w:val="60"/>
    <w:qFormat/>
    <w:uiPriority w:val="0"/>
    <w:pPr>
      <w:keepNext/>
      <w:spacing w:after="0"/>
    </w:pPr>
    <w:rPr>
      <w:rFonts w:ascii="Arial" w:hAnsi="Arial"/>
      <w:sz w:val="18"/>
    </w:rPr>
  </w:style>
  <w:style w:type="paragraph" w:customStyle="1" w:styleId="60">
    <w:name w:val="NO"/>
    <w:basedOn w:val="1"/>
    <w:link w:val="98"/>
    <w:qFormat/>
    <w:uiPriority w:val="0"/>
    <w:pPr>
      <w:keepLines/>
      <w:ind w:left="1135" w:hanging="851"/>
    </w:pPr>
  </w:style>
  <w:style w:type="paragraph" w:customStyle="1" w:styleId="61">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2">
    <w:name w:val="TAR"/>
    <w:basedOn w:val="63"/>
    <w:qFormat/>
    <w:uiPriority w:val="0"/>
    <w:pPr>
      <w:jc w:val="right"/>
    </w:pPr>
  </w:style>
  <w:style w:type="paragraph" w:customStyle="1" w:styleId="63">
    <w:name w:val="TAL"/>
    <w:basedOn w:val="1"/>
    <w:link w:val="101"/>
    <w:qFormat/>
    <w:uiPriority w:val="0"/>
    <w:pPr>
      <w:keepNext/>
      <w:keepLines/>
      <w:spacing w:after="0"/>
    </w:pPr>
    <w:rPr>
      <w:rFonts w:ascii="Arial" w:hAnsi="Arial"/>
      <w:sz w:val="18"/>
    </w:rPr>
  </w:style>
  <w:style w:type="paragraph" w:customStyle="1" w:styleId="64">
    <w:name w:val="TAH"/>
    <w:basedOn w:val="65"/>
    <w:link w:val="112"/>
    <w:qFormat/>
    <w:uiPriority w:val="0"/>
    <w:rPr>
      <w:b/>
    </w:rPr>
  </w:style>
  <w:style w:type="paragraph" w:customStyle="1" w:styleId="65">
    <w:name w:val="TAC"/>
    <w:basedOn w:val="63"/>
    <w:link w:val="111"/>
    <w:qFormat/>
    <w:uiPriority w:val="0"/>
    <w:pPr>
      <w:jc w:val="center"/>
    </w:pPr>
  </w:style>
  <w:style w:type="paragraph" w:customStyle="1" w:styleId="66">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67">
    <w:name w:val="EX"/>
    <w:basedOn w:val="1"/>
    <w:link w:val="146"/>
    <w:qFormat/>
    <w:uiPriority w:val="0"/>
    <w:pPr>
      <w:keepLines/>
      <w:ind w:left="1702" w:hanging="1418"/>
    </w:pPr>
  </w:style>
  <w:style w:type="paragraph" w:customStyle="1" w:styleId="68">
    <w:name w:val="FP"/>
    <w:basedOn w:val="1"/>
    <w:qFormat/>
    <w:uiPriority w:val="0"/>
    <w:pPr>
      <w:spacing w:after="0"/>
    </w:pPr>
  </w:style>
  <w:style w:type="paragraph" w:customStyle="1" w:styleId="69">
    <w:name w:val="NW"/>
    <w:basedOn w:val="60"/>
    <w:qFormat/>
    <w:uiPriority w:val="0"/>
    <w:pPr>
      <w:spacing w:after="0"/>
    </w:pPr>
  </w:style>
  <w:style w:type="paragraph" w:customStyle="1" w:styleId="70">
    <w:name w:val="EW"/>
    <w:basedOn w:val="67"/>
    <w:qFormat/>
    <w:uiPriority w:val="0"/>
    <w:pPr>
      <w:spacing w:after="0"/>
    </w:pPr>
  </w:style>
  <w:style w:type="paragraph" w:customStyle="1" w:styleId="71">
    <w:name w:val="B1"/>
    <w:basedOn w:val="1"/>
    <w:link w:val="97"/>
    <w:qFormat/>
    <w:uiPriority w:val="0"/>
    <w:pPr>
      <w:ind w:left="568" w:hanging="284"/>
    </w:pPr>
  </w:style>
  <w:style w:type="paragraph" w:customStyle="1" w:styleId="72">
    <w:name w:val="Editor's Note"/>
    <w:basedOn w:val="60"/>
    <w:link w:val="117"/>
    <w:qFormat/>
    <w:uiPriority w:val="0"/>
    <w:rPr>
      <w:color w:val="FF0000"/>
    </w:rPr>
  </w:style>
  <w:style w:type="paragraph" w:customStyle="1" w:styleId="73">
    <w:name w:val="TH"/>
    <w:basedOn w:val="1"/>
    <w:link w:val="138"/>
    <w:qFormat/>
    <w:uiPriority w:val="0"/>
    <w:pPr>
      <w:keepNext/>
      <w:keepLines/>
      <w:spacing w:before="60"/>
      <w:jc w:val="center"/>
    </w:pPr>
    <w:rPr>
      <w:rFonts w:ascii="Arial" w:hAnsi="Arial"/>
      <w:b/>
    </w:r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8">
    <w:name w:val="TAN"/>
    <w:basedOn w:val="63"/>
    <w:link w:val="155"/>
    <w:qFormat/>
    <w:uiPriority w:val="0"/>
    <w:pPr>
      <w:ind w:left="851" w:hanging="851"/>
    </w:pPr>
  </w:style>
  <w:style w:type="paragraph" w:customStyle="1" w:styleId="7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80">
    <w:name w:val="TF"/>
    <w:basedOn w:val="73"/>
    <w:link w:val="145"/>
    <w:qFormat/>
    <w:uiPriority w:val="0"/>
    <w:pPr>
      <w:keepNext w:val="0"/>
      <w:spacing w:before="0" w:after="240"/>
    </w:pPr>
  </w:style>
  <w:style w:type="paragraph" w:customStyle="1" w:styleId="8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2">
    <w:name w:val="B2"/>
    <w:basedOn w:val="1"/>
    <w:link w:val="99"/>
    <w:qFormat/>
    <w:uiPriority w:val="0"/>
    <w:pPr>
      <w:ind w:left="851" w:hanging="284"/>
    </w:pPr>
  </w:style>
  <w:style w:type="paragraph" w:customStyle="1" w:styleId="83">
    <w:name w:val="B3"/>
    <w:basedOn w:val="1"/>
    <w:link w:val="142"/>
    <w:qFormat/>
    <w:uiPriority w:val="0"/>
    <w:pPr>
      <w:ind w:left="1135" w:hanging="284"/>
    </w:pPr>
  </w:style>
  <w:style w:type="paragraph" w:customStyle="1" w:styleId="84">
    <w:name w:val="B4"/>
    <w:basedOn w:val="1"/>
    <w:link w:val="143"/>
    <w:qFormat/>
    <w:uiPriority w:val="0"/>
    <w:pPr>
      <w:ind w:left="1418" w:hanging="284"/>
    </w:pPr>
  </w:style>
  <w:style w:type="paragraph" w:customStyle="1" w:styleId="85">
    <w:name w:val="B5"/>
    <w:basedOn w:val="1"/>
    <w:link w:val="137"/>
    <w:qFormat/>
    <w:uiPriority w:val="0"/>
    <w:pPr>
      <w:ind w:left="1702" w:hanging="284"/>
    </w:pPr>
  </w:style>
  <w:style w:type="paragraph" w:customStyle="1" w:styleId="86">
    <w:name w:val="ZTD"/>
    <w:basedOn w:val="75"/>
    <w:qFormat/>
    <w:uiPriority w:val="0"/>
    <w:pPr>
      <w:framePr w:hRule="auto" w:y="852"/>
    </w:pPr>
    <w:rPr>
      <w:i w:val="0"/>
      <w:sz w:val="40"/>
    </w:rPr>
  </w:style>
  <w:style w:type="paragraph" w:customStyle="1" w:styleId="87">
    <w:name w:val="ZV"/>
    <w:basedOn w:val="77"/>
    <w:qFormat/>
    <w:uiPriority w:val="0"/>
    <w:pPr>
      <w:framePr w:y="16161"/>
    </w:pPr>
  </w:style>
  <w:style w:type="paragraph" w:customStyle="1" w:styleId="88">
    <w:name w:val="TAJ"/>
    <w:basedOn w:val="73"/>
    <w:qFormat/>
    <w:uiPriority w:val="0"/>
  </w:style>
  <w:style w:type="paragraph" w:customStyle="1" w:styleId="89">
    <w:name w:val="Guidance"/>
    <w:basedOn w:val="1"/>
    <w:qFormat/>
    <w:uiPriority w:val="0"/>
    <w:rPr>
      <w:i/>
      <w:color w:val="0000FF"/>
    </w:rPr>
  </w:style>
  <w:style w:type="character" w:customStyle="1" w:styleId="90">
    <w:name w:val="Header Char"/>
    <w:link w:val="36"/>
    <w:qFormat/>
    <w:uiPriority w:val="0"/>
    <w:rPr>
      <w:rFonts w:ascii="Arial" w:hAnsi="Arial"/>
      <w:b/>
      <w:sz w:val="18"/>
      <w:lang w:val="en-GB" w:eastAsia="ja-JP" w:bidi="ar-SA"/>
    </w:rPr>
  </w:style>
  <w:style w:type="paragraph" w:customStyle="1" w:styleId="91">
    <w:name w:val="CR Cover Page"/>
    <w:link w:val="109"/>
    <w:qFormat/>
    <w:uiPriority w:val="0"/>
    <w:pPr>
      <w:spacing w:after="120"/>
    </w:pPr>
    <w:rPr>
      <w:rFonts w:ascii="Arial" w:hAnsi="Arial" w:eastAsia="MS Mincho" w:cs="Times New Roman"/>
      <w:lang w:val="en-GB" w:eastAsia="en-US" w:bidi="ar-SA"/>
    </w:rPr>
  </w:style>
  <w:style w:type="paragraph" w:customStyle="1" w:styleId="92">
    <w:name w:val="00 BodyText"/>
    <w:basedOn w:val="1"/>
    <w:qFormat/>
    <w:uiPriority w:val="0"/>
    <w:pPr>
      <w:spacing w:after="220"/>
    </w:pPr>
    <w:rPr>
      <w:rFonts w:ascii="Arial" w:hAnsi="Arial"/>
      <w:sz w:val="22"/>
      <w:lang w:val="en-US"/>
    </w:rPr>
  </w:style>
  <w:style w:type="character" w:customStyle="1" w:styleId="93">
    <w:name w:val="Document Map Char"/>
    <w:link w:val="29"/>
    <w:qFormat/>
    <w:uiPriority w:val="0"/>
    <w:rPr>
      <w:rFonts w:ascii="Tahoma" w:hAnsi="Tahoma" w:cs="Tahoma"/>
      <w:sz w:val="16"/>
      <w:szCs w:val="16"/>
      <w:lang w:val="en-GB"/>
    </w:rPr>
  </w:style>
  <w:style w:type="character" w:customStyle="1" w:styleId="94">
    <w:name w:val="PL Char"/>
    <w:link w:val="61"/>
    <w:qFormat/>
    <w:uiPriority w:val="0"/>
    <w:rPr>
      <w:rFonts w:ascii="Courier New" w:hAnsi="Courier New"/>
      <w:sz w:val="16"/>
      <w:lang w:val="en-GB" w:eastAsia="en-US"/>
    </w:rPr>
  </w:style>
  <w:style w:type="paragraph" w:styleId="95">
    <w:name w:val="List Paragraph"/>
    <w:basedOn w:val="1"/>
    <w:link w:val="96"/>
    <w:qFormat/>
    <w:uiPriority w:val="34"/>
    <w:pPr>
      <w:widowControl w:val="0"/>
      <w:spacing w:after="0"/>
      <w:ind w:left="840" w:leftChars="400"/>
      <w:jc w:val="both"/>
    </w:pPr>
    <w:rPr>
      <w:rFonts w:ascii="Century" w:hAnsi="Century"/>
      <w:kern w:val="2"/>
      <w:sz w:val="21"/>
      <w:szCs w:val="22"/>
      <w:lang w:val="en-US" w:eastAsia="ja-JP"/>
    </w:rPr>
  </w:style>
  <w:style w:type="character" w:customStyle="1" w:styleId="96">
    <w:name w:val="List Paragraph Char"/>
    <w:link w:val="95"/>
    <w:qFormat/>
    <w:uiPriority w:val="34"/>
    <w:rPr>
      <w:rFonts w:ascii="Century" w:hAnsi="Century"/>
      <w:kern w:val="2"/>
      <w:sz w:val="21"/>
      <w:szCs w:val="22"/>
      <w:lang w:val="en-US" w:eastAsia="ja-JP"/>
    </w:rPr>
  </w:style>
  <w:style w:type="character" w:customStyle="1" w:styleId="97">
    <w:name w:val="B1 Char"/>
    <w:link w:val="71"/>
    <w:qFormat/>
    <w:uiPriority w:val="0"/>
    <w:rPr>
      <w:lang w:val="en-GB" w:eastAsia="en-US"/>
    </w:rPr>
  </w:style>
  <w:style w:type="character" w:customStyle="1" w:styleId="98">
    <w:name w:val="NO Char1"/>
    <w:link w:val="60"/>
    <w:qFormat/>
    <w:uiPriority w:val="0"/>
    <w:rPr>
      <w:lang w:val="en-GB" w:eastAsia="en-US"/>
    </w:rPr>
  </w:style>
  <w:style w:type="character" w:customStyle="1" w:styleId="99">
    <w:name w:val="B2 Char"/>
    <w:link w:val="82"/>
    <w:qFormat/>
    <w:uiPriority w:val="0"/>
    <w:rPr>
      <w:lang w:val="en-GB" w:eastAsia="en-US"/>
    </w:rPr>
  </w:style>
  <w:style w:type="character" w:customStyle="1" w:styleId="100">
    <w:name w:val="B1 Zchn"/>
    <w:qFormat/>
    <w:uiPriority w:val="0"/>
    <w:rPr>
      <w:rFonts w:eastAsia="Times New Roman"/>
    </w:rPr>
  </w:style>
  <w:style w:type="character" w:customStyle="1" w:styleId="101">
    <w:name w:val="TAL Car"/>
    <w:link w:val="63"/>
    <w:qFormat/>
    <w:uiPriority w:val="0"/>
    <w:rPr>
      <w:rFonts w:ascii="Arial" w:hAnsi="Arial"/>
      <w:sz w:val="18"/>
      <w:lang w:val="en-GB" w:eastAsia="en-US"/>
    </w:rPr>
  </w:style>
  <w:style w:type="character" w:customStyle="1" w:styleId="102">
    <w:name w:val="NO Zchn"/>
    <w:qFormat/>
    <w:locked/>
    <w:uiPriority w:val="0"/>
    <w:rPr>
      <w:rFonts w:eastAsia="Times New Roman"/>
    </w:rPr>
  </w:style>
  <w:style w:type="paragraph" w:customStyle="1" w:styleId="103">
    <w:name w:val="main text"/>
    <w:basedOn w:val="1"/>
    <w:link w:val="104"/>
    <w:qFormat/>
    <w:uiPriority w:val="0"/>
    <w:pPr>
      <w:spacing w:before="60" w:after="60" w:line="288" w:lineRule="auto"/>
      <w:ind w:firstLine="200" w:firstLineChars="200"/>
      <w:jc w:val="both"/>
    </w:pPr>
    <w:rPr>
      <w:rFonts w:eastAsia="Malgun Gothic" w:cs="Batang"/>
      <w:lang w:eastAsia="ko-KR"/>
    </w:rPr>
  </w:style>
  <w:style w:type="character" w:customStyle="1" w:styleId="104">
    <w:name w:val="main text Char"/>
    <w:link w:val="103"/>
    <w:qFormat/>
    <w:uiPriority w:val="0"/>
    <w:rPr>
      <w:rFonts w:eastAsia="Malgun Gothic" w:cs="Batang"/>
      <w:lang w:val="en-GB" w:eastAsia="ko-KR"/>
    </w:rPr>
  </w:style>
  <w:style w:type="paragraph" w:customStyle="1" w:styleId="105">
    <w:name w:val="缺省文本"/>
    <w:basedOn w:val="1"/>
    <w:qFormat/>
    <w:uiPriority w:val="0"/>
    <w:pPr>
      <w:widowControl w:val="0"/>
      <w:autoSpaceDE w:val="0"/>
      <w:autoSpaceDN w:val="0"/>
      <w:adjustRightInd w:val="0"/>
      <w:spacing w:after="0" w:line="360" w:lineRule="auto"/>
    </w:pPr>
    <w:rPr>
      <w:sz w:val="21"/>
      <w:lang w:val="en-US" w:eastAsia="zh-CN"/>
    </w:rPr>
  </w:style>
  <w:style w:type="character" w:customStyle="1" w:styleId="106">
    <w:name w:val="Doc-text2 Char"/>
    <w:link w:val="107"/>
    <w:qFormat/>
    <w:locked/>
    <w:uiPriority w:val="0"/>
    <w:rPr>
      <w:rFonts w:ascii="Arial" w:hAnsi="Arial" w:eastAsia="MS Mincho" w:cs="Arial"/>
      <w:szCs w:val="24"/>
      <w:lang w:val="en-GB" w:eastAsia="en-GB"/>
    </w:rPr>
  </w:style>
  <w:style w:type="paragraph" w:customStyle="1" w:styleId="107">
    <w:name w:val="Doc-text2"/>
    <w:basedOn w:val="1"/>
    <w:link w:val="106"/>
    <w:qFormat/>
    <w:uiPriority w:val="0"/>
    <w:pPr>
      <w:tabs>
        <w:tab w:val="left" w:pos="1622"/>
      </w:tabs>
      <w:spacing w:after="0"/>
      <w:ind w:left="1622" w:hanging="363"/>
    </w:pPr>
    <w:rPr>
      <w:rFonts w:ascii="Arial" w:hAnsi="Arial" w:eastAsia="MS Mincho" w:cs="Arial"/>
      <w:szCs w:val="24"/>
      <w:lang w:eastAsia="en-GB"/>
    </w:rPr>
  </w:style>
  <w:style w:type="paragraph" w:customStyle="1" w:styleId="108">
    <w:name w:val="Agreement"/>
    <w:basedOn w:val="1"/>
    <w:next w:val="107"/>
    <w:qFormat/>
    <w:uiPriority w:val="0"/>
    <w:pPr>
      <w:numPr>
        <w:ilvl w:val="0"/>
        <w:numId w:val="1"/>
      </w:numPr>
      <w:spacing w:before="60" w:after="0"/>
    </w:pPr>
    <w:rPr>
      <w:rFonts w:ascii="Arial" w:hAnsi="Arial" w:eastAsia="MS Mincho"/>
      <w:b/>
      <w:szCs w:val="24"/>
      <w:lang w:eastAsia="en-GB"/>
    </w:rPr>
  </w:style>
  <w:style w:type="character" w:customStyle="1" w:styleId="109">
    <w:name w:val="CR Cover Page Zchn"/>
    <w:link w:val="91"/>
    <w:qFormat/>
    <w:uiPriority w:val="0"/>
    <w:rPr>
      <w:rFonts w:ascii="Arial" w:hAnsi="Arial" w:eastAsia="MS Mincho"/>
      <w:lang w:val="en-GB" w:eastAsia="en-US"/>
    </w:rPr>
  </w:style>
  <w:style w:type="character" w:customStyle="1" w:styleId="110">
    <w:name w:val="TAL Char"/>
    <w:qFormat/>
    <w:uiPriority w:val="0"/>
    <w:rPr>
      <w:rFonts w:ascii="Arial" w:hAnsi="Arial"/>
      <w:sz w:val="18"/>
    </w:rPr>
  </w:style>
  <w:style w:type="character" w:customStyle="1" w:styleId="111">
    <w:name w:val="TAC Char"/>
    <w:link w:val="65"/>
    <w:qFormat/>
    <w:locked/>
    <w:uiPriority w:val="0"/>
    <w:rPr>
      <w:rFonts w:ascii="Arial" w:hAnsi="Arial"/>
      <w:sz w:val="18"/>
      <w:lang w:val="en-GB" w:eastAsia="en-US"/>
    </w:rPr>
  </w:style>
  <w:style w:type="character" w:customStyle="1" w:styleId="112">
    <w:name w:val="TAH Char"/>
    <w:link w:val="64"/>
    <w:qFormat/>
    <w:uiPriority w:val="0"/>
    <w:rPr>
      <w:rFonts w:ascii="Arial" w:hAnsi="Arial"/>
      <w:b/>
      <w:sz w:val="18"/>
      <w:lang w:val="en-GB" w:eastAsia="en-US"/>
    </w:rPr>
  </w:style>
  <w:style w:type="character" w:customStyle="1" w:styleId="113">
    <w:name w:val="NO Char"/>
    <w:qFormat/>
    <w:uiPriority w:val="0"/>
    <w:rPr>
      <w:rFonts w:eastAsia="Times New Roman"/>
      <w:lang w:val="en-GB" w:eastAsia="en-GB"/>
    </w:rPr>
  </w:style>
  <w:style w:type="character" w:customStyle="1" w:styleId="114">
    <w:name w:val="Balloon Text Char"/>
    <w:basedOn w:val="47"/>
    <w:link w:val="34"/>
    <w:semiHidden/>
    <w:qFormat/>
    <w:uiPriority w:val="0"/>
    <w:rPr>
      <w:rFonts w:ascii="Microsoft YaHei UI" w:eastAsia="Microsoft YaHei UI"/>
      <w:sz w:val="18"/>
      <w:szCs w:val="18"/>
      <w:lang w:val="en-GB" w:eastAsia="en-US"/>
    </w:rPr>
  </w:style>
  <w:style w:type="paragraph" w:customStyle="1" w:styleId="115">
    <w:name w:val="First Change"/>
    <w:basedOn w:val="1"/>
    <w:qFormat/>
    <w:uiPriority w:val="0"/>
    <w:pPr>
      <w:jc w:val="center"/>
    </w:pPr>
    <w:rPr>
      <w:rFonts w:eastAsia="等线"/>
      <w:color w:val="FF0000"/>
    </w:rPr>
  </w:style>
  <w:style w:type="character" w:customStyle="1" w:styleId="116">
    <w:name w:val="TAH Car"/>
    <w:qFormat/>
    <w:uiPriority w:val="0"/>
    <w:rPr>
      <w:rFonts w:ascii="Arial" w:hAnsi="Arial"/>
      <w:b/>
      <w:sz w:val="18"/>
      <w:lang w:val="en-GB" w:eastAsia="en-US"/>
    </w:rPr>
  </w:style>
  <w:style w:type="character" w:customStyle="1" w:styleId="117">
    <w:name w:val="Editor's Note Char"/>
    <w:link w:val="72"/>
    <w:qFormat/>
    <w:locked/>
    <w:uiPriority w:val="0"/>
    <w:rPr>
      <w:color w:val="FF0000"/>
      <w:lang w:val="en-GB" w:eastAsia="en-US"/>
    </w:rPr>
  </w:style>
  <w:style w:type="character" w:customStyle="1" w:styleId="118">
    <w:name w:val="B1 Char1"/>
    <w:qFormat/>
    <w:uiPriority w:val="0"/>
    <w:rPr>
      <w:rFonts w:eastAsia="Times New Roman"/>
    </w:rPr>
  </w:style>
  <w:style w:type="paragraph" w:customStyle="1" w:styleId="119">
    <w:name w:val="标题2"/>
    <w:basedOn w:val="1"/>
    <w:qFormat/>
    <w:uiPriority w:val="0"/>
    <w:pPr>
      <w:widowControl w:val="0"/>
      <w:autoSpaceDE w:val="0"/>
      <w:autoSpaceDN w:val="0"/>
      <w:adjustRightInd w:val="0"/>
      <w:spacing w:after="0" w:line="360" w:lineRule="auto"/>
    </w:pPr>
    <w:rPr>
      <w:rFonts w:ascii="宋体"/>
      <w:sz w:val="24"/>
      <w:lang w:val="en-US" w:eastAsia="zh-CN"/>
    </w:rPr>
  </w:style>
  <w:style w:type="paragraph" w:customStyle="1" w:styleId="120">
    <w:name w:val="TAL + Left: 0.2 cm"/>
    <w:basedOn w:val="63"/>
    <w:qFormat/>
    <w:uiPriority w:val="0"/>
    <w:pPr>
      <w:ind w:left="113"/>
    </w:pPr>
    <w:rPr>
      <w:rFonts w:eastAsia="Times New Roman"/>
      <w:bCs/>
    </w:rPr>
  </w:style>
  <w:style w:type="paragraph" w:customStyle="1" w:styleId="121">
    <w:name w:val="Normal4"/>
    <w:qFormat/>
    <w:uiPriority w:val="0"/>
    <w:pPr>
      <w:jc w:val="both"/>
    </w:pPr>
    <w:rPr>
      <w:rFonts w:ascii="Calibri" w:hAnsi="Calibri" w:eastAsia="宋体" w:cs="Calibri"/>
      <w:kern w:val="2"/>
      <w:sz w:val="21"/>
      <w:szCs w:val="21"/>
      <w:lang w:val="en-US" w:eastAsia="zh-CN" w:bidi="ar-SA"/>
    </w:rPr>
  </w:style>
  <w:style w:type="paragraph" w:customStyle="1" w:styleId="122">
    <w:name w:val="Revision1"/>
    <w:hidden/>
    <w:semiHidden/>
    <w:qFormat/>
    <w:uiPriority w:val="99"/>
    <w:rPr>
      <w:rFonts w:ascii="Times New Roman" w:hAnsi="Times New Roman" w:eastAsia="宋体" w:cs="Times New Roman"/>
      <w:lang w:val="en-GB" w:eastAsia="en-US" w:bidi="ar-SA"/>
    </w:rPr>
  </w:style>
  <w:style w:type="character" w:customStyle="1" w:styleId="123">
    <w:name w:val="Comment Text Char"/>
    <w:basedOn w:val="47"/>
    <w:link w:val="30"/>
    <w:qFormat/>
    <w:uiPriority w:val="0"/>
    <w:rPr>
      <w:lang w:val="en-GB" w:eastAsia="en-US"/>
    </w:rPr>
  </w:style>
  <w:style w:type="character" w:customStyle="1" w:styleId="124">
    <w:name w:val="Comment Subject Char"/>
    <w:basedOn w:val="123"/>
    <w:link w:val="44"/>
    <w:qFormat/>
    <w:uiPriority w:val="0"/>
    <w:rPr>
      <w:b/>
      <w:bCs/>
      <w:lang w:val="en-GB" w:eastAsia="en-US"/>
    </w:rPr>
  </w:style>
  <w:style w:type="character" w:customStyle="1" w:styleId="125">
    <w:name w:val="Footnote Text Char"/>
    <w:basedOn w:val="47"/>
    <w:link w:val="37"/>
    <w:qFormat/>
    <w:uiPriority w:val="0"/>
    <w:rPr>
      <w:rFonts w:eastAsiaTheme="minorEastAsia"/>
      <w:sz w:val="16"/>
      <w:lang w:val="en-GB" w:eastAsia="en-US"/>
    </w:rPr>
  </w:style>
  <w:style w:type="paragraph" w:customStyle="1" w:styleId="126">
    <w:name w:val="tdoc-header"/>
    <w:qFormat/>
    <w:uiPriority w:val="0"/>
    <w:rPr>
      <w:rFonts w:ascii="Arial" w:hAnsi="Arial" w:cs="Times New Roman" w:eastAsiaTheme="minorEastAsia"/>
      <w:sz w:val="24"/>
      <w:lang w:val="en-GB" w:eastAsia="en-US" w:bidi="ar-SA"/>
    </w:rPr>
  </w:style>
  <w:style w:type="character" w:customStyle="1" w:styleId="127">
    <w:name w:val="Heading 1 Char"/>
    <w:basedOn w:val="47"/>
    <w:link w:val="2"/>
    <w:qFormat/>
    <w:uiPriority w:val="0"/>
    <w:rPr>
      <w:rFonts w:ascii="Arial" w:hAnsi="Arial"/>
      <w:sz w:val="36"/>
      <w:lang w:val="en-GB" w:eastAsia="en-US"/>
    </w:rPr>
  </w:style>
  <w:style w:type="character" w:customStyle="1" w:styleId="128">
    <w:name w:val="Heading 2 Char"/>
    <w:basedOn w:val="47"/>
    <w:link w:val="3"/>
    <w:qFormat/>
    <w:uiPriority w:val="0"/>
    <w:rPr>
      <w:rFonts w:ascii="Arial" w:hAnsi="Arial"/>
      <w:sz w:val="32"/>
      <w:lang w:val="en-GB" w:eastAsia="en-US"/>
    </w:rPr>
  </w:style>
  <w:style w:type="character" w:customStyle="1" w:styleId="129">
    <w:name w:val="Heading 3 Char"/>
    <w:basedOn w:val="47"/>
    <w:link w:val="4"/>
    <w:qFormat/>
    <w:uiPriority w:val="0"/>
    <w:rPr>
      <w:rFonts w:ascii="Arial" w:hAnsi="Arial"/>
      <w:sz w:val="28"/>
      <w:lang w:val="en-GB" w:eastAsia="en-US"/>
    </w:rPr>
  </w:style>
  <w:style w:type="character" w:customStyle="1" w:styleId="130">
    <w:name w:val="Heading 4 Char"/>
    <w:basedOn w:val="47"/>
    <w:link w:val="5"/>
    <w:qFormat/>
    <w:uiPriority w:val="0"/>
    <w:rPr>
      <w:rFonts w:ascii="Arial" w:hAnsi="Arial"/>
      <w:sz w:val="24"/>
      <w:lang w:val="en-GB" w:eastAsia="en-US"/>
    </w:rPr>
  </w:style>
  <w:style w:type="character" w:customStyle="1" w:styleId="131">
    <w:name w:val="Heading 5 Char"/>
    <w:basedOn w:val="47"/>
    <w:link w:val="6"/>
    <w:qFormat/>
    <w:uiPriority w:val="0"/>
    <w:rPr>
      <w:rFonts w:ascii="Arial" w:hAnsi="Arial"/>
      <w:sz w:val="22"/>
      <w:lang w:val="en-GB" w:eastAsia="en-US"/>
    </w:rPr>
  </w:style>
  <w:style w:type="character" w:customStyle="1" w:styleId="132">
    <w:name w:val="Heading 6 Char"/>
    <w:basedOn w:val="47"/>
    <w:link w:val="7"/>
    <w:qFormat/>
    <w:uiPriority w:val="0"/>
    <w:rPr>
      <w:rFonts w:ascii="Arial" w:hAnsi="Arial"/>
      <w:lang w:val="en-GB" w:eastAsia="en-US"/>
    </w:rPr>
  </w:style>
  <w:style w:type="character" w:customStyle="1" w:styleId="133">
    <w:name w:val="Heading 7 Char"/>
    <w:basedOn w:val="47"/>
    <w:link w:val="9"/>
    <w:qFormat/>
    <w:uiPriority w:val="0"/>
    <w:rPr>
      <w:rFonts w:ascii="Arial" w:hAnsi="Arial"/>
      <w:lang w:val="en-GB" w:eastAsia="en-US"/>
    </w:rPr>
  </w:style>
  <w:style w:type="character" w:customStyle="1" w:styleId="134">
    <w:name w:val="Heading 8 Char"/>
    <w:basedOn w:val="47"/>
    <w:link w:val="10"/>
    <w:qFormat/>
    <w:uiPriority w:val="0"/>
    <w:rPr>
      <w:rFonts w:ascii="Arial" w:hAnsi="Arial"/>
      <w:sz w:val="36"/>
      <w:lang w:val="en-GB" w:eastAsia="en-US"/>
    </w:rPr>
  </w:style>
  <w:style w:type="character" w:customStyle="1" w:styleId="135">
    <w:name w:val="Heading 9 Char"/>
    <w:basedOn w:val="47"/>
    <w:link w:val="11"/>
    <w:qFormat/>
    <w:uiPriority w:val="0"/>
    <w:rPr>
      <w:rFonts w:ascii="Arial" w:hAnsi="Arial"/>
      <w:sz w:val="36"/>
      <w:lang w:val="en-GB" w:eastAsia="en-US"/>
    </w:rPr>
  </w:style>
  <w:style w:type="character" w:customStyle="1" w:styleId="136">
    <w:name w:val="Footer Char"/>
    <w:basedOn w:val="47"/>
    <w:link w:val="35"/>
    <w:qFormat/>
    <w:uiPriority w:val="0"/>
    <w:rPr>
      <w:rFonts w:ascii="Arial" w:hAnsi="Arial"/>
      <w:b/>
      <w:i/>
      <w:sz w:val="18"/>
      <w:lang w:val="en-GB" w:eastAsia="ja-JP"/>
    </w:rPr>
  </w:style>
  <w:style w:type="character" w:customStyle="1" w:styleId="137">
    <w:name w:val="B5 Char"/>
    <w:link w:val="85"/>
    <w:qFormat/>
    <w:locked/>
    <w:uiPriority w:val="0"/>
    <w:rPr>
      <w:lang w:val="en-GB" w:eastAsia="en-US"/>
    </w:rPr>
  </w:style>
  <w:style w:type="character" w:customStyle="1" w:styleId="138">
    <w:name w:val="TH Char"/>
    <w:link w:val="73"/>
    <w:qFormat/>
    <w:uiPriority w:val="0"/>
    <w:rPr>
      <w:rFonts w:ascii="Arial" w:hAnsi="Arial"/>
      <w:b/>
      <w:lang w:val="en-GB" w:eastAsia="en-US"/>
    </w:rPr>
  </w:style>
  <w:style w:type="character" w:customStyle="1" w:styleId="139">
    <w:name w:val="B6 Char"/>
    <w:link w:val="140"/>
    <w:qFormat/>
    <w:locked/>
    <w:uiPriority w:val="0"/>
    <w:rPr>
      <w:rFonts w:eastAsia="Times New Roman"/>
    </w:rPr>
  </w:style>
  <w:style w:type="paragraph" w:customStyle="1" w:styleId="140">
    <w:name w:val="B6"/>
    <w:basedOn w:val="85"/>
    <w:link w:val="139"/>
    <w:qFormat/>
    <w:uiPriority w:val="0"/>
    <w:pPr>
      <w:overflowPunct w:val="0"/>
      <w:autoSpaceDE w:val="0"/>
      <w:autoSpaceDN w:val="0"/>
      <w:adjustRightInd w:val="0"/>
      <w:ind w:left="1985"/>
      <w:textAlignment w:val="baseline"/>
    </w:pPr>
    <w:rPr>
      <w:rFonts w:eastAsia="Times New Roman"/>
      <w:lang w:val="fr-FR" w:eastAsia="fr-FR"/>
    </w:rPr>
  </w:style>
  <w:style w:type="paragraph" w:customStyle="1" w:styleId="141">
    <w:name w:val="修订1"/>
    <w:hidden/>
    <w:semiHidden/>
    <w:qFormat/>
    <w:uiPriority w:val="99"/>
    <w:rPr>
      <w:rFonts w:ascii="Times New Roman" w:hAnsi="Times New Roman" w:eastAsia="Malgun Gothic" w:cs="Times New Roman"/>
      <w:lang w:val="en-GB" w:eastAsia="en-US" w:bidi="ar-SA"/>
    </w:rPr>
  </w:style>
  <w:style w:type="character" w:customStyle="1" w:styleId="142">
    <w:name w:val="B3 Char"/>
    <w:link w:val="83"/>
    <w:qFormat/>
    <w:uiPriority w:val="0"/>
    <w:rPr>
      <w:lang w:val="en-GB" w:eastAsia="en-US"/>
    </w:rPr>
  </w:style>
  <w:style w:type="character" w:customStyle="1" w:styleId="143">
    <w:name w:val="B4 Char"/>
    <w:link w:val="84"/>
    <w:qFormat/>
    <w:uiPriority w:val="0"/>
    <w:rPr>
      <w:lang w:val="en-GB" w:eastAsia="en-US"/>
    </w:rPr>
  </w:style>
  <w:style w:type="paragraph" w:customStyle="1" w:styleId="144">
    <w:name w:val="B7"/>
    <w:basedOn w:val="140"/>
    <w:link w:val="147"/>
    <w:qFormat/>
    <w:uiPriority w:val="0"/>
  </w:style>
  <w:style w:type="character" w:customStyle="1" w:styleId="145">
    <w:name w:val="TF Char"/>
    <w:link w:val="80"/>
    <w:qFormat/>
    <w:uiPriority w:val="0"/>
    <w:rPr>
      <w:rFonts w:ascii="Arial" w:hAnsi="Arial"/>
      <w:b/>
      <w:lang w:val="en-GB" w:eastAsia="en-US"/>
    </w:rPr>
  </w:style>
  <w:style w:type="character" w:customStyle="1" w:styleId="146">
    <w:name w:val="EX Char"/>
    <w:link w:val="67"/>
    <w:qFormat/>
    <w:locked/>
    <w:uiPriority w:val="0"/>
    <w:rPr>
      <w:lang w:val="en-GB" w:eastAsia="en-US"/>
    </w:rPr>
  </w:style>
  <w:style w:type="character" w:customStyle="1" w:styleId="147">
    <w:name w:val="B7 Char"/>
    <w:basedOn w:val="139"/>
    <w:link w:val="144"/>
    <w:qFormat/>
    <w:uiPriority w:val="0"/>
    <w:rPr>
      <w:rFonts w:eastAsia="Times New Roman"/>
    </w:rPr>
  </w:style>
  <w:style w:type="paragraph" w:customStyle="1" w:styleId="148">
    <w:name w:val="B8"/>
    <w:basedOn w:val="144"/>
    <w:qFormat/>
    <w:uiPriority w:val="0"/>
    <w:pPr>
      <w:ind w:left="2552"/>
    </w:pPr>
  </w:style>
  <w:style w:type="paragraph" w:customStyle="1" w:styleId="149">
    <w:name w:val="Revision11"/>
    <w:hidden/>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150">
    <w:name w:val="B3 Char2"/>
    <w:qFormat/>
    <w:uiPriority w:val="0"/>
    <w:rPr>
      <w:rFonts w:eastAsia="Times New Roman"/>
      <w:lang w:eastAsia="ja-JP"/>
    </w:rPr>
  </w:style>
  <w:style w:type="paragraph" w:customStyle="1" w:styleId="151">
    <w:name w:val="Doc-title"/>
    <w:basedOn w:val="1"/>
    <w:next w:val="107"/>
    <w:link w:val="152"/>
    <w:qFormat/>
    <w:uiPriority w:val="0"/>
    <w:pPr>
      <w:spacing w:before="60" w:after="0"/>
      <w:ind w:left="1259" w:hanging="1259"/>
    </w:pPr>
    <w:rPr>
      <w:rFonts w:ascii="Arial" w:hAnsi="Arial" w:eastAsia="MS Mincho"/>
      <w:szCs w:val="24"/>
      <w:lang w:eastAsia="en-GB"/>
    </w:rPr>
  </w:style>
  <w:style w:type="character" w:customStyle="1" w:styleId="152">
    <w:name w:val="Doc-title Char"/>
    <w:link w:val="151"/>
    <w:qFormat/>
    <w:uiPriority w:val="0"/>
    <w:rPr>
      <w:rFonts w:ascii="Arial" w:hAnsi="Arial" w:eastAsia="MS Mincho"/>
      <w:szCs w:val="24"/>
      <w:lang w:val="en-GB" w:eastAsia="en-GB"/>
    </w:rPr>
  </w:style>
  <w:style w:type="paragraph" w:customStyle="1" w:styleId="153">
    <w:name w:val="Doc-comment"/>
    <w:basedOn w:val="1"/>
    <w:next w:val="107"/>
    <w:qFormat/>
    <w:uiPriority w:val="0"/>
    <w:pPr>
      <w:tabs>
        <w:tab w:val="left" w:pos="1622"/>
      </w:tabs>
      <w:spacing w:after="0"/>
      <w:ind w:left="1622" w:hanging="363"/>
    </w:pPr>
    <w:rPr>
      <w:rFonts w:ascii="Arial" w:hAnsi="Arial" w:eastAsia="MS Mincho"/>
      <w:i/>
      <w:szCs w:val="24"/>
      <w:lang w:eastAsia="en-GB"/>
    </w:rPr>
  </w:style>
  <w:style w:type="paragraph" w:customStyle="1" w:styleId="154">
    <w:name w:val="EmailDiscussion2"/>
    <w:basedOn w:val="107"/>
    <w:qFormat/>
    <w:uiPriority w:val="99"/>
    <w:rPr>
      <w:rFonts w:cs="Times New Roman"/>
    </w:rPr>
  </w:style>
  <w:style w:type="character" w:customStyle="1" w:styleId="155">
    <w:name w:val="TAN Char"/>
    <w:link w:val="78"/>
    <w:qFormat/>
    <w:locked/>
    <w:uiPriority w:val="0"/>
    <w:rPr>
      <w:rFonts w:ascii="Arial" w:hAnsi="Arial"/>
      <w:sz w:val="18"/>
      <w:lang w:val="en-GB" w:eastAsia="en-US"/>
    </w:rPr>
  </w:style>
  <w:style w:type="paragraph" w:customStyle="1" w:styleId="156">
    <w:name w:val="Char Char Char Char Char Char1 Char Char Char Char Char Char Char Char Char Char Char Char Char Char Char Char Char Char"/>
    <w:basedOn w:val="1"/>
    <w:qFormat/>
    <w:uiPriority w:val="0"/>
    <w:pPr>
      <w:widowControl w:val="0"/>
      <w:spacing w:after="0"/>
      <w:jc w:val="both"/>
    </w:pPr>
    <w:rPr>
      <w:kern w:val="2"/>
      <w:sz w:val="21"/>
      <w:szCs w:val="24"/>
      <w:lang w:val="en-US" w:eastAsia="zh-CN"/>
    </w:rPr>
  </w:style>
  <w:style w:type="character" w:customStyle="1" w:styleId="157">
    <w:name w:val="msoins"/>
    <w:qFormat/>
    <w:uiPriority w:val="0"/>
  </w:style>
  <w:style w:type="paragraph" w:customStyle="1" w:styleId="158">
    <w:name w:val="ace-line"/>
    <w:basedOn w:val="1"/>
    <w:qFormat/>
    <w:uiPriority w:val="0"/>
    <w:pPr>
      <w:spacing w:before="100" w:beforeAutospacing="1" w:after="100" w:afterAutospacing="1"/>
    </w:pPr>
    <w:rPr>
      <w:rFonts w:eastAsia="Times New Roman"/>
      <w:sz w:val="24"/>
      <w:szCs w:val="24"/>
      <w:lang w:val="en-US" w:eastAsia="zh-CN"/>
    </w:rPr>
  </w:style>
  <w:style w:type="paragraph" w:customStyle="1" w:styleId="159">
    <w:name w:val="Reference"/>
    <w:basedOn w:val="31"/>
    <w:qFormat/>
    <w:uiPriority w:val="0"/>
    <w:pPr>
      <w:numPr>
        <w:ilvl w:val="0"/>
        <w:numId w:val="2"/>
      </w:numPr>
      <w:tabs>
        <w:tab w:val="left" w:pos="630"/>
        <w:tab w:val="clear" w:pos="567"/>
      </w:tabs>
      <w:overflowPunct w:val="0"/>
      <w:autoSpaceDE w:val="0"/>
      <w:autoSpaceDN w:val="0"/>
      <w:adjustRightInd w:val="0"/>
      <w:ind w:left="630" w:hanging="360"/>
      <w:jc w:val="both"/>
      <w:textAlignment w:val="baseline"/>
    </w:pPr>
    <w:rPr>
      <w:rFonts w:ascii="Arial" w:hAnsi="Arial" w:eastAsia="Times New Roman"/>
      <w:lang w:eastAsia="ja-JP"/>
    </w:rPr>
  </w:style>
  <w:style w:type="character" w:customStyle="1" w:styleId="160">
    <w:name w:val="Body Text Char"/>
    <w:basedOn w:val="47"/>
    <w:link w:val="31"/>
    <w:qFormat/>
    <w:uiPriority w:val="0"/>
    <w:rPr>
      <w:lang w:val="en-GB" w:eastAsia="en-US"/>
    </w:rPr>
  </w:style>
  <w:style w:type="paragraph" w:customStyle="1" w:styleId="161">
    <w:name w:val="References"/>
    <w:basedOn w:val="1"/>
    <w:qFormat/>
    <w:uiPriority w:val="0"/>
    <w:pPr>
      <w:numPr>
        <w:ilvl w:val="0"/>
        <w:numId w:val="3"/>
      </w:numPr>
      <w:autoSpaceDE w:val="0"/>
      <w:autoSpaceDN w:val="0"/>
      <w:snapToGrid w:val="0"/>
      <w:spacing w:after="60"/>
      <w:jc w:val="both"/>
    </w:pPr>
    <w:rPr>
      <w:szCs w:val="16"/>
      <w:lang w:val="en-US"/>
    </w:rPr>
  </w:style>
  <w:style w:type="paragraph" w:customStyle="1" w:styleId="162">
    <w:name w:val="3GPP Agreements"/>
    <w:basedOn w:val="1"/>
    <w:qFormat/>
    <w:uiPriority w:val="0"/>
    <w:pPr>
      <w:numPr>
        <w:ilvl w:val="0"/>
        <w:numId w:val="4"/>
      </w:numPr>
      <w:autoSpaceDE w:val="0"/>
      <w:autoSpaceDN w:val="0"/>
      <w:adjustRightInd w:val="0"/>
      <w:snapToGrid w:val="0"/>
      <w:spacing w:after="120"/>
      <w:jc w:val="both"/>
    </w:pPr>
    <w:rPr>
      <w:sz w:val="22"/>
      <w:szCs w:val="22"/>
      <w:lang w:val="en-US"/>
    </w:rPr>
  </w:style>
</w:styles>
</file>

<file path=word/_rels/document.xml.rels><?xml version="1.0" encoding="UTF-8" standalone="yes"?>
<Relationships xmlns="http://schemas.openxmlformats.org/package/2006/relationships"><Relationship Id="rId9" Type="http://schemas.openxmlformats.org/officeDocument/2006/relationships/package" Target="embeddings/Microsoft_Visio___3.vsdx"/><Relationship Id="rId8" Type="http://schemas.openxmlformats.org/officeDocument/2006/relationships/image" Target="media/image2.emf"/><Relationship Id="rId7" Type="http://schemas.openxmlformats.org/officeDocument/2006/relationships/oleObject" Target="embeddings/Microsoft_Visio_2003-2010___2.vsd"/><Relationship Id="rId6" Type="http://schemas.openxmlformats.org/officeDocument/2006/relationships/image" Target="media/image1.emf"/><Relationship Id="rId5" Type="http://schemas.openxmlformats.org/officeDocument/2006/relationships/oleObject" Target="embeddings/Microsoft_Visio_2003-2010___1.vsd"/><Relationship Id="rId4" Type="http://schemas.openxmlformats.org/officeDocument/2006/relationships/theme" Target="theme/theme1.xml"/><Relationship Id="rId39" Type="http://schemas.microsoft.com/office/2011/relationships/people" Target="people.xml"/><Relationship Id="rId38" Type="http://schemas.openxmlformats.org/officeDocument/2006/relationships/fontTable" Target="fontTable.xml"/><Relationship Id="rId37" Type="http://schemas.openxmlformats.org/officeDocument/2006/relationships/customXml" Target="../customXml/item2.xml"/><Relationship Id="rId36" Type="http://schemas.openxmlformats.org/officeDocument/2006/relationships/numbering" Target="numbering.xml"/><Relationship Id="rId35" Type="http://schemas.openxmlformats.org/officeDocument/2006/relationships/customXml" Target="../customXml/item1.xml"/><Relationship Id="rId34" Type="http://schemas.openxmlformats.org/officeDocument/2006/relationships/image" Target="media/image15.emf"/><Relationship Id="rId33" Type="http://schemas.openxmlformats.org/officeDocument/2006/relationships/package" Target="embeddings/Microsoft_Visio___15.vsdx"/><Relationship Id="rId32" Type="http://schemas.openxmlformats.org/officeDocument/2006/relationships/image" Target="media/image14.emf"/><Relationship Id="rId31" Type="http://schemas.openxmlformats.org/officeDocument/2006/relationships/package" Target="embeddings/Microsoft_Visio___14.vsdx"/><Relationship Id="rId30" Type="http://schemas.openxmlformats.org/officeDocument/2006/relationships/image" Target="media/image13.emf"/><Relationship Id="rId3" Type="http://schemas.openxmlformats.org/officeDocument/2006/relationships/footnotes" Target="footnotes.xml"/><Relationship Id="rId29" Type="http://schemas.openxmlformats.org/officeDocument/2006/relationships/package" Target="embeddings/Microsoft_Visio___13.vsdx"/><Relationship Id="rId28" Type="http://schemas.openxmlformats.org/officeDocument/2006/relationships/image" Target="media/image12.emf"/><Relationship Id="rId27" Type="http://schemas.openxmlformats.org/officeDocument/2006/relationships/package" Target="embeddings/Microsoft_Visio___12.vsdx"/><Relationship Id="rId26" Type="http://schemas.openxmlformats.org/officeDocument/2006/relationships/image" Target="media/image11.emf"/><Relationship Id="rId25" Type="http://schemas.openxmlformats.org/officeDocument/2006/relationships/package" Target="embeddings/Microsoft_Visio___11.vsdx"/><Relationship Id="rId24" Type="http://schemas.openxmlformats.org/officeDocument/2006/relationships/image" Target="media/image10.emf"/><Relationship Id="rId23" Type="http://schemas.openxmlformats.org/officeDocument/2006/relationships/package" Target="embeddings/Microsoft_Visio___10.vsdx"/><Relationship Id="rId22" Type="http://schemas.openxmlformats.org/officeDocument/2006/relationships/image" Target="media/image9.emf"/><Relationship Id="rId21" Type="http://schemas.openxmlformats.org/officeDocument/2006/relationships/package" Target="embeddings/Microsoft_Visio___9.vsdx"/><Relationship Id="rId20" Type="http://schemas.openxmlformats.org/officeDocument/2006/relationships/image" Target="media/image8.emf"/><Relationship Id="rId2" Type="http://schemas.openxmlformats.org/officeDocument/2006/relationships/settings" Target="settings.xml"/><Relationship Id="rId19" Type="http://schemas.openxmlformats.org/officeDocument/2006/relationships/package" Target="embeddings/Microsoft_Visio___8.vsdx"/><Relationship Id="rId18" Type="http://schemas.openxmlformats.org/officeDocument/2006/relationships/image" Target="media/image7.emf"/><Relationship Id="rId17" Type="http://schemas.openxmlformats.org/officeDocument/2006/relationships/package" Target="embeddings/Microsoft_Visio___7.vsdx"/><Relationship Id="rId16" Type="http://schemas.openxmlformats.org/officeDocument/2006/relationships/image" Target="media/image6.emf"/><Relationship Id="rId15" Type="http://schemas.openxmlformats.org/officeDocument/2006/relationships/package" Target="embeddings/Microsoft_Visio___6.vsdx"/><Relationship Id="rId14" Type="http://schemas.openxmlformats.org/officeDocument/2006/relationships/image" Target="media/image5.emf"/><Relationship Id="rId13" Type="http://schemas.openxmlformats.org/officeDocument/2006/relationships/package" Target="embeddings/Microsoft_Visio___5.vsdx"/><Relationship Id="rId12" Type="http://schemas.openxmlformats.org/officeDocument/2006/relationships/image" Target="media/image4.emf"/><Relationship Id="rId11" Type="http://schemas.openxmlformats.org/officeDocument/2006/relationships/package" Target="embeddings/Microsoft_Visio___4.vsdx"/><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tags>
    <s:tag s:spid="">
      <s:item s:name="KSO_WM_DIAGRAM_VIRTUALLY_FRAME" s:val="{&quot;height&quot;:235.85,&quot;left&quot;:178.45,&quot;top&quot;:206,&quot;width&quot;:1486.25}"/>
      <s:item s:name="KSO_WM_DIAGRAM_VIRTUALLY_FRAME" s:val="{&quot;height&quot;:235.85,&quot;left&quot;:178.45,&quot;top&quot;:206,&quot;width&quot;:1486.25}"/>
      <s:item s:name="KSO_WM_DIAGRAM_VIRTUALLY_FRAME" s:val="{&quot;height&quot;:235.85,&quot;left&quot;:178.45,&quot;top&quot;:206,&quot;width&quot;:1486.25}"/>
      <s:item s:name="KSO_WM_DIAGRAM_VIRTUALLY_FRAME" s:val="{&quot;height&quot;:235.85,&quot;left&quot;:178.45,&quot;top&quot;:206,&quot;width&quot;:1486.25}"/>
      <s:item s:name="KSO_WM_DIAGRAM_VIRTUALLY_FRAME" s:val="{&quot;height&quot;:235.85,&quot;left&quot;:178.45,&quot;top&quot;:206,&quot;width&quot;:1486.25}"/>
      <s:item s:name="KSO_WM_DIAGRAM_VIRTUALLY_FRAME" s:val="{&quot;height&quot;:235.85,&quot;left&quot;:178.45,&quot;top&quot;:206,&quot;width&quot;:1486.25}"/>
      <s:item s:name="KSO_WM_DIAGRAM_VIRTUALLY_FRAME" s:val="{&quot;height&quot;:235.85,&quot;left&quot;:178.45,&quot;top&quot;:206,&quot;width&quot;:1486.25}"/>
      <s:item s:name="KSO_WM_DIAGRAM_VIRTUALLY_FRAME" s:val="{&quot;height&quot;:235.85,&quot;left&quot;:178.45,&quot;top&quot;:206,&quot;width&quot;:1486.25}"/>
      <s:item s:name="KSO_WM_DIAGRAM_VIRTUALLY_FRAME" s:val="{&quot;height&quot;:235.85,&quot;left&quot;:178.45,&quot;top&quot;:206,&quot;width&quot;:1486.25}"/>
      <s:item s:name="KSO_WM_DIAGRAM_VIRTUALLY_FRAME" s:val="{&quot;height&quot;:235.85,&quot;left&quot;:178.45,&quot;top&quot;:206,&quot;width&quot;:1486.25}"/>
      <s:item s:name="KSO_WM_DIAGRAM_VIRTUALLY_FRAME" s:val="{&quot;height&quot;:235.85,&quot;left&quot;:178.45,&quot;top&quot;:206,&quot;width&quot;:1486.25}"/>
      <s:item s:name="KSO_WM_DIAGRAM_VIRTUALLY_FRAME" s:val="{&quot;height&quot;:235.85,&quot;left&quot;:178.45,&quot;top&quot;:206,&quot;width&quot;:1486.25}"/>
      <s:item s:name="KSO_WM_DIAGRAM_VIRTUALLY_FRAME" s:val="{&quot;height&quot;:235.85,&quot;left&quot;:178.45,&quot;top&quot;:206,&quot;width&quot;:1486.25}"/>
      <s:item s:name="KSO_WM_DIAGRAM_VIRTUALLY_FRAME" s:val="{&quot;height&quot;:235.85,&quot;left&quot;:178.45,&quot;top&quot;:206,&quot;width&quot;:1486.25}"/>
      <s:item s:name="KSO_WM_DIAGRAM_VIRTUALLY_FRAME" s:val="{&quot;height&quot;:235.85,&quot;left&quot;:178.45,&quot;top&quot;:206,&quot;width&quot;:1486.25}"/>
    </s:tag>
  </s:tag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B399F0A-40F3-4233-BF52-13ADF23801D5}">
  <ds:schemaRefs/>
</ds:datastoreItem>
</file>

<file path=docProps/app.xml><?xml version="1.0" encoding="utf-8"?>
<Properties xmlns="http://schemas.openxmlformats.org/officeDocument/2006/extended-properties" xmlns:vt="http://schemas.openxmlformats.org/officeDocument/2006/docPropsVTypes">
  <Template>Normal</Template>
  <Pages>7</Pages>
  <Words>1791</Words>
  <Characters>9907</Characters>
  <Lines>86</Lines>
  <Paragraphs>24</Paragraphs>
  <TotalTime>1</TotalTime>
  <ScaleCrop>false</ScaleCrop>
  <LinksUpToDate>false</LinksUpToDate>
  <CharactersWithSpaces>11603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2024-04-08T06:37:00Z</dcterms:created>
  <dc:creator>Xiaomi-Lisi</dc:creator>
  <cp:lastModifiedBy>Xiaomi-Lisi</cp:lastModifiedBy>
  <dcterms:modified xsi:type="dcterms:W3CDTF">2025-10-03T02:42:11Z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y fmtid="{D5CDD505-2E9C-101B-9397-08002B2CF9AE}" pid="3" name="KSOTemplateDocerSaveRecord">
    <vt:lpwstr>eyJoZGlkIjoiOTc3M2Y5NzIzMDFlZjAyY2Q4Njk5ODkyYjFjNzBiNTQiLCJ1c2VySWQiOiI2OTY1OTU4MzYifQ==</vt:lpwstr>
  </property>
  <property fmtid="{D5CDD505-2E9C-101B-9397-08002B2CF9AE}" pid="4" name="KSOProductBuildVer">
    <vt:lpwstr>2052-12.1.0.22529</vt:lpwstr>
  </property>
  <property fmtid="{D5CDD505-2E9C-101B-9397-08002B2CF9AE}" pid="5" name="ICV">
    <vt:lpwstr>B66AF971EFD9486391E1D6106149344F_13</vt:lpwstr>
  </property>
  <property fmtid="{D5CDD505-2E9C-101B-9397-08002B2CF9AE}" pid="6" name="CWMf5b68ce09ff911f080004b7600004b76">
    <vt:lpwstr>CWMfVYLqYdwafbove4OSakfUk3tHc7yg3xCopRC1UETfxoAb+OTaXaYG5k+nNs+H+D3o1E+j25+StufF5k9x3wosA==</vt:lpwstr>
  </property>
</Properties>
</file>